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left" w:pos="5956"/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107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  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>R4-23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0817</w:t>
      </w:r>
      <w:r>
        <w:rPr>
          <w:rFonts w:hint="eastAsia" w:cs="Arial"/>
          <w:b/>
          <w:sz w:val="24"/>
          <w:szCs w:val="24"/>
          <w:lang w:val="en-US" w:eastAsia="zh-CN"/>
        </w:rPr>
        <w:t>4</w:t>
      </w:r>
      <w:bookmarkStart w:id="14" w:name="_GoBack"/>
      <w:bookmarkEnd w:id="14"/>
    </w:p>
    <w:p>
      <w:pPr>
        <w:pStyle w:val="53"/>
        <w:keepNext/>
        <w:keepLines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Incheon, KR, May 22 – May 26, 2023</w:t>
      </w: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outlineLvl w:val="0"/>
        <w:rPr>
          <w:rFonts w:hint="eastAsia" w:eastAsia="宋体"/>
          <w:b/>
          <w:bCs w:val="0"/>
          <w:color w:val="auto"/>
          <w:sz w:val="22"/>
          <w:szCs w:val="22"/>
          <w:lang w:val="en-US" w:eastAsia="zh-CN"/>
        </w:rPr>
      </w:pPr>
      <w:r>
        <w:rPr>
          <w:b/>
          <w:bCs w:val="0"/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b/>
          <w:bCs w:val="0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b/>
          <w:bCs w:val="0"/>
          <w:color w:val="auto"/>
          <w:sz w:val="22"/>
          <w:szCs w:val="22"/>
          <w:lang w:eastAsia="zh-CN"/>
        </w:rPr>
        <w:tab/>
      </w:r>
      <w:r>
        <w:rPr>
          <w:rFonts w:eastAsia="宋体"/>
          <w:b/>
          <w:bCs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/>
          <w:bCs w:val="0"/>
          <w:color w:val="auto"/>
          <w:sz w:val="22"/>
          <w:szCs w:val="22"/>
          <w:lang w:eastAsia="zh-CN"/>
        </w:rPr>
        <w:t xml:space="preserve"> Corporation</w:t>
      </w:r>
      <w:r>
        <w:rPr>
          <w:rFonts w:hint="eastAsia" w:eastAsia="宋体"/>
          <w:b/>
          <w:bCs w:val="0"/>
          <w:color w:val="auto"/>
          <w:sz w:val="22"/>
          <w:szCs w:val="22"/>
          <w:lang w:val="en-US" w:eastAsia="zh-CN"/>
        </w:rPr>
        <w:t>, Skyworks</w:t>
      </w:r>
      <w:r>
        <w:rPr>
          <w:rFonts w:eastAsia="宋体"/>
          <w:b/>
          <w:bCs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outlineLvl w:val="0"/>
        <w:rPr>
          <w:rFonts w:hint="default" w:eastAsia="宋体"/>
          <w:b/>
          <w:bCs w:val="0"/>
          <w:color w:val="auto"/>
          <w:sz w:val="22"/>
          <w:szCs w:val="22"/>
          <w:lang w:val="en-US" w:eastAsia="zh-CN"/>
        </w:rPr>
      </w:pPr>
      <w:r>
        <w:rPr>
          <w:b/>
          <w:bCs w:val="0"/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b/>
          <w:bCs w:val="0"/>
          <w:color w:val="auto"/>
          <w:sz w:val="22"/>
          <w:szCs w:val="22"/>
          <w:lang w:val="en-US" w:eastAsia="zh-CN"/>
        </w:rPr>
        <w:tab/>
      </w:r>
      <w:bookmarkStart w:id="1" w:name="OLE_LINK2"/>
      <w:r>
        <w:rPr>
          <w:rFonts w:hint="eastAsia" w:ascii="Arial" w:hAnsi="Arial" w:eastAsia="宋体"/>
          <w:b/>
          <w:bCs w:val="0"/>
          <w:color w:val="auto"/>
          <w:sz w:val="22"/>
          <w:szCs w:val="22"/>
          <w:lang w:val="en-US" w:eastAsia="zh-CN"/>
        </w:rPr>
        <w:t>TP for TR 37.718-</w:t>
      </w:r>
      <w:r>
        <w:rPr>
          <w:rFonts w:hint="eastAsia" w:eastAsia="宋体"/>
          <w:b/>
          <w:bCs w:val="0"/>
          <w:color w:val="auto"/>
          <w:sz w:val="22"/>
          <w:szCs w:val="22"/>
          <w:lang w:val="en-US" w:eastAsia="zh-CN"/>
        </w:rPr>
        <w:t>2</w:t>
      </w:r>
      <w:r>
        <w:rPr>
          <w:rFonts w:hint="eastAsia" w:ascii="Arial" w:hAnsi="Arial" w:eastAsia="宋体"/>
          <w:b/>
          <w:bCs w:val="0"/>
          <w:color w:val="auto"/>
          <w:sz w:val="22"/>
          <w:szCs w:val="22"/>
          <w:lang w:val="en-US" w:eastAsia="zh-CN"/>
        </w:rPr>
        <w:t>1-</w:t>
      </w:r>
      <w:r>
        <w:rPr>
          <w:rFonts w:hint="eastAsia" w:eastAsia="宋体"/>
          <w:b/>
          <w:bCs w:val="0"/>
          <w:color w:val="auto"/>
          <w:sz w:val="22"/>
          <w:szCs w:val="22"/>
          <w:lang w:val="en-US" w:eastAsia="zh-CN"/>
        </w:rPr>
        <w:t>1</w:t>
      </w:r>
      <w:r>
        <w:rPr>
          <w:rFonts w:hint="eastAsia" w:ascii="Arial" w:hAnsi="Arial" w:eastAsia="宋体"/>
          <w:b/>
          <w:bCs w:val="0"/>
          <w:color w:val="auto"/>
          <w:sz w:val="22"/>
          <w:szCs w:val="22"/>
          <w:lang w:val="en-US" w:eastAsia="zh-CN"/>
        </w:rPr>
        <w:t>1</w:t>
      </w:r>
      <w:r>
        <w:rPr>
          <w:rFonts w:hint="eastAsia" w:eastAsia="宋体"/>
          <w:b/>
          <w:bCs w:val="0"/>
          <w:color w:val="auto"/>
          <w:sz w:val="22"/>
          <w:szCs w:val="22"/>
          <w:lang w:val="en-US" w:eastAsia="zh-CN"/>
        </w:rPr>
        <w:t>:</w:t>
      </w:r>
      <w:r>
        <w:rPr>
          <w:rFonts w:hint="eastAsia" w:ascii="Arial" w:hAnsi="Arial" w:eastAsia="宋体"/>
          <w:b/>
          <w:bCs w:val="0"/>
          <w:color w:val="auto"/>
          <w:sz w:val="22"/>
          <w:szCs w:val="22"/>
          <w:lang w:val="en-US" w:eastAsia="zh-CN"/>
        </w:rPr>
        <w:t xml:space="preserve"> </w:t>
      </w:r>
      <w:r>
        <w:rPr>
          <w:rFonts w:hint="eastAsia" w:eastAsia="宋体"/>
          <w:b/>
          <w:bCs w:val="0"/>
          <w:color w:val="auto"/>
          <w:sz w:val="22"/>
          <w:szCs w:val="22"/>
          <w:lang w:val="en-US" w:eastAsia="zh-CN"/>
        </w:rPr>
        <w:t xml:space="preserve">updates for </w:t>
      </w:r>
      <w:r>
        <w:rPr>
          <w:rFonts w:hint="eastAsia" w:ascii="Arial" w:hAnsi="Arial" w:eastAsia="宋体"/>
          <w:b/>
          <w:bCs w:val="0"/>
          <w:color w:val="auto"/>
          <w:sz w:val="22"/>
          <w:szCs w:val="22"/>
          <w:lang w:val="en-US" w:eastAsia="zh-CN"/>
        </w:rPr>
        <w:t>DC_3A</w:t>
      </w:r>
      <w:r>
        <w:rPr>
          <w:rFonts w:hint="eastAsia" w:eastAsia="宋体"/>
          <w:b/>
          <w:bCs w:val="0"/>
          <w:color w:val="auto"/>
          <w:sz w:val="22"/>
          <w:szCs w:val="22"/>
          <w:lang w:val="en-US" w:eastAsia="zh-CN"/>
        </w:rPr>
        <w:t>-8A_</w:t>
      </w:r>
      <w:r>
        <w:rPr>
          <w:rFonts w:hint="eastAsia" w:ascii="Arial" w:hAnsi="Arial" w:eastAsia="宋体"/>
          <w:b/>
          <w:bCs w:val="0"/>
          <w:color w:val="auto"/>
          <w:sz w:val="22"/>
          <w:szCs w:val="22"/>
          <w:lang w:val="en-US" w:eastAsia="zh-CN"/>
        </w:rPr>
        <w:t>n41A</w:t>
      </w:r>
      <w:bookmarkEnd w:id="1"/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outlineLvl w:val="0"/>
        <w:rPr>
          <w:rFonts w:hint="default" w:eastAsia="宋体"/>
          <w:b/>
          <w:bCs w:val="0"/>
          <w:color w:val="auto"/>
          <w:sz w:val="22"/>
          <w:szCs w:val="22"/>
          <w:lang w:val="en-US" w:eastAsia="zh-CN"/>
        </w:rPr>
      </w:pPr>
      <w:r>
        <w:rPr>
          <w:b/>
          <w:bCs w:val="0"/>
          <w:color w:val="auto"/>
          <w:sz w:val="22"/>
          <w:szCs w:val="22"/>
          <w:lang w:eastAsia="zh-CN"/>
        </w:rPr>
        <w:t>Agenda Item:</w:t>
      </w:r>
      <w:r>
        <w:rPr>
          <w:rFonts w:hint="eastAsia"/>
          <w:b/>
          <w:bCs w:val="0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/>
          <w:bCs w:val="0"/>
          <w:color w:val="auto"/>
          <w:sz w:val="22"/>
          <w:szCs w:val="22"/>
          <w:lang w:val="en-US" w:eastAsia="zh-CN"/>
        </w:rPr>
        <w:t>7.4.2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outlineLvl w:val="0"/>
        <w:rPr>
          <w:rFonts w:hint="eastAsia" w:eastAsia="宋体"/>
          <w:b/>
          <w:bCs w:val="0"/>
          <w:color w:val="auto"/>
          <w:sz w:val="22"/>
          <w:szCs w:val="22"/>
          <w:lang w:eastAsia="zh-CN"/>
        </w:rPr>
      </w:pPr>
      <w:r>
        <w:rPr>
          <w:b/>
          <w:bCs w:val="0"/>
          <w:color w:val="auto"/>
          <w:sz w:val="22"/>
          <w:szCs w:val="22"/>
          <w:lang w:eastAsia="zh-CN"/>
        </w:rPr>
        <w:t>Document for:</w:t>
      </w:r>
      <w:r>
        <w:rPr>
          <w:rFonts w:hint="eastAsia"/>
          <w:b/>
          <w:bCs w:val="0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/>
          <w:bCs w:val="0"/>
          <w:color w:val="auto"/>
          <w:sz w:val="22"/>
          <w:szCs w:val="22"/>
          <w:lang w:eastAsia="zh-CN"/>
        </w:rPr>
        <w:t xml:space="preserve">Approval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For </w:t>
      </w:r>
      <w:r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  <w:t>UL DC_8A_n41A, the IMD2 due to dual UL of band n41 10MHz CBW and B8 5MHz CBW may partially overlap the lowest 5MHz DL channel of band 3 leading to a "near-miss" MSD test point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. In the current table, the IMD products are calculated as </w:t>
      </w:r>
      <w:r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  <w:t xml:space="preserve">2685 - 882.5 = 1802.5 MHz, but 1807.5MHz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was used </w:t>
      </w:r>
      <w:r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  <w:t>in the table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, which means the IMD2 should be </w:t>
      </w:r>
      <w:r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  <w:t>‘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IMD2 near-miss</w:t>
      </w:r>
      <w:r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  <w:t>’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, rather than </w:t>
      </w:r>
      <w:r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  <w:t>‘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IMD2</w:t>
      </w:r>
      <w:r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  <w:t>’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 The latter one is direct hit IMD.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This contribution provides a text proposal to introduce </w:t>
      </w:r>
      <w:bookmarkStart w:id="2" w:name="OLE_LINK1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DC_3A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-8A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_n41A </w:t>
      </w:r>
      <w:bookmarkEnd w:id="2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in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TR37.718-21-11[1]. 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eastAsia" w:ascii="Arial" w:hAnsi="Arial" w:eastAsia="宋体" w:cs="Times New Roman"/>
          <w:b w:val="0"/>
          <w:bCs/>
          <w:color w:val="auto"/>
          <w:sz w:val="20"/>
          <w:szCs w:val="20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bCs/>
          <w:color w:val="auto"/>
          <w:sz w:val="20"/>
          <w:szCs w:val="20"/>
          <w:lang w:val="en-US" w:eastAsia="zh-CN" w:bidi="ar-SA"/>
        </w:rPr>
        <w:t>[1] TR37.718-21-11 Rel-18 DC of 2 bands LTE inter-band CA (2DL/1UL) and 1 NR band (1DL/1UL), v0.4.0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0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38"/>
      <w:bookmarkStart w:id="4" w:name="_Toc401926271"/>
      <w:bookmarkStart w:id="5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keepNext/>
        <w:keepLines/>
        <w:pBdr>
          <w:top w:val="none" w:color="auto" w:sz="0" w:space="0"/>
        </w:pBdr>
        <w:spacing w:before="180" w:after="240"/>
        <w:ind w:left="0" w:firstLine="0"/>
        <w:outlineLvl w:val="0"/>
        <w:rPr>
          <w:rFonts w:hint="eastAsia" w:ascii="Arial" w:hAnsi="Arial" w:eastAsia="等线" w:cs="Times New Roman"/>
          <w:color w:val="auto"/>
          <w:sz w:val="32"/>
          <w:lang w:val="en-US" w:eastAsia="zh-CN" w:bidi="ar-SA"/>
        </w:rPr>
      </w:pPr>
      <w:bookmarkStart w:id="6" w:name="_Toc120260785"/>
      <w:r>
        <w:rPr>
          <w:rFonts w:hint="eastAsia" w:ascii="Arial" w:hAnsi="Arial" w:eastAsia="等线" w:cs="Times New Roman"/>
          <w:color w:val="auto"/>
          <w:sz w:val="32"/>
          <w:lang w:val="en-GB" w:eastAsia="zh-CN" w:bidi="ar-SA"/>
        </w:rPr>
        <w:t>5.41</w:t>
      </w:r>
      <w:r>
        <w:rPr>
          <w:rFonts w:ascii="Arial" w:hAnsi="Arial" w:eastAsia="等线" w:cs="Times New Roman"/>
          <w:color w:val="auto"/>
          <w:sz w:val="32"/>
          <w:lang w:val="en-GB" w:eastAsia="zh-TW" w:bidi="ar-SA"/>
        </w:rPr>
        <w:tab/>
      </w:r>
      <w:r>
        <w:rPr>
          <w:rFonts w:ascii="Arial" w:hAnsi="Arial" w:eastAsia="等线" w:cs="Times New Roman"/>
          <w:color w:val="auto"/>
          <w:sz w:val="32"/>
          <w:lang w:val="en-GB" w:eastAsia="zh-TW" w:bidi="ar-SA"/>
        </w:rPr>
        <w:tab/>
      </w:r>
      <w:r>
        <w:rPr>
          <w:rFonts w:ascii="Arial" w:hAnsi="Arial" w:eastAsia="等线" w:cs="Times New Roman"/>
          <w:color w:val="auto"/>
          <w:sz w:val="32"/>
          <w:lang w:val="en-GB" w:eastAsia="zh-TW" w:bidi="ar-SA"/>
        </w:rPr>
        <w:t>DC_</w:t>
      </w:r>
      <w:r>
        <w:rPr>
          <w:rFonts w:hint="eastAsia" w:ascii="Arial" w:hAnsi="Arial" w:eastAsia="等线" w:cs="Times New Roman"/>
          <w:color w:val="auto"/>
          <w:sz w:val="32"/>
          <w:lang w:val="en-US" w:eastAsia="zh-CN" w:bidi="ar-SA"/>
        </w:rPr>
        <w:t>3-8</w:t>
      </w:r>
      <w:r>
        <w:rPr>
          <w:rFonts w:ascii="Arial" w:hAnsi="Arial" w:eastAsia="等线" w:cs="Times New Roman"/>
          <w:color w:val="auto"/>
          <w:sz w:val="32"/>
          <w:lang w:val="en-GB" w:eastAsia="zh-TW" w:bidi="ar-SA"/>
        </w:rPr>
        <w:t>_n4</w:t>
      </w:r>
      <w:bookmarkEnd w:id="6"/>
      <w:r>
        <w:rPr>
          <w:rFonts w:hint="eastAsia" w:ascii="Arial" w:hAnsi="Arial" w:eastAsia="等线" w:cs="Times New Roman"/>
          <w:color w:val="auto"/>
          <w:sz w:val="32"/>
          <w:lang w:val="en-US" w:eastAsia="zh-CN" w:bidi="ar-SA"/>
        </w:rPr>
        <w:t>1</w:t>
      </w: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ascii="Arial" w:hAnsi="Arial" w:eastAsia="等线" w:cs="Times New Roman"/>
          <w:color w:val="auto"/>
          <w:sz w:val="28"/>
          <w:lang w:val="en-US" w:eastAsia="zh-CN" w:bidi="ar-SA"/>
        </w:rPr>
      </w:pPr>
      <w:bookmarkStart w:id="7" w:name="_Toc120260787"/>
      <w:r>
        <w:rPr>
          <w:rFonts w:hint="eastAsia" w:ascii="Arial" w:hAnsi="Arial" w:eastAsia="等线" w:cs="Times New Roman"/>
          <w:color w:val="auto"/>
          <w:sz w:val="28"/>
          <w:lang w:val="en-US" w:eastAsia="zh-CN" w:bidi="ar-SA"/>
        </w:rPr>
        <w:t>5.41</w:t>
      </w:r>
      <w:r>
        <w:rPr>
          <w:rFonts w:ascii="Arial" w:hAnsi="Arial" w:eastAsia="等线" w:cs="Times New Roman"/>
          <w:color w:val="auto"/>
          <w:sz w:val="28"/>
          <w:lang w:val="en-US" w:eastAsia="zh-CN" w:bidi="ar-SA"/>
        </w:rPr>
        <w:t>.</w:t>
      </w:r>
      <w:r>
        <w:rPr>
          <w:rFonts w:hint="eastAsia" w:ascii="Arial" w:hAnsi="Arial" w:eastAsia="等线" w:cs="Times New Roman"/>
          <w:color w:val="auto"/>
          <w:sz w:val="28"/>
          <w:lang w:val="en-US" w:eastAsia="zh-CN" w:bidi="ar-SA"/>
        </w:rPr>
        <w:t>1</w:t>
      </w:r>
      <w:r>
        <w:rPr>
          <w:rFonts w:ascii="Arial" w:hAnsi="Arial" w:eastAsia="等线" w:cs="Times New Roman"/>
          <w:color w:val="auto"/>
          <w:sz w:val="28"/>
          <w:lang w:val="en-US" w:eastAsia="zh-CN" w:bidi="ar-SA"/>
        </w:rPr>
        <w:t xml:space="preserve"> </w:t>
      </w:r>
      <w:r>
        <w:rPr>
          <w:rFonts w:ascii="Arial" w:hAnsi="Arial" w:eastAsia="等线" w:cs="Times New Roman"/>
          <w:color w:val="auto"/>
          <w:sz w:val="28"/>
          <w:lang w:val="en-US" w:eastAsia="zh-CN" w:bidi="ar-SA"/>
        </w:rPr>
        <w:tab/>
      </w:r>
      <w:r>
        <w:rPr>
          <w:rFonts w:ascii="Arial" w:hAnsi="Arial" w:eastAsia="等线" w:cs="Times New Roman"/>
          <w:color w:val="auto"/>
          <w:sz w:val="28"/>
          <w:lang w:val="en-US" w:eastAsia="zh-CN" w:bidi="ar-SA"/>
        </w:rPr>
        <w:t>Configuration for DC</w:t>
      </w:r>
      <w:bookmarkEnd w:id="7"/>
    </w:p>
    <w:p>
      <w:pPr>
        <w:keepNext/>
        <w:keepLines/>
        <w:spacing w:before="60" w:after="180"/>
        <w:jc w:val="center"/>
        <w:rPr>
          <w:rFonts w:ascii="Arial" w:hAnsi="Arial" w:eastAsia="等线" w:cs="Times New Roman"/>
          <w:b/>
          <w:color w:val="auto"/>
          <w:sz w:val="20"/>
          <w:szCs w:val="20"/>
          <w:lang w:val="en-GB" w:eastAsia="en-US" w:bidi="ar-SA"/>
        </w:rPr>
      </w:pPr>
      <w:r>
        <w:rPr>
          <w:rFonts w:ascii="Arial" w:hAnsi="Arial" w:eastAsia="等线" w:cs="Times New Roman"/>
          <w:b/>
          <w:color w:val="auto"/>
          <w:sz w:val="20"/>
          <w:szCs w:val="20"/>
          <w:lang w:val="en-GB" w:eastAsia="en-US" w:bidi="ar-SA"/>
        </w:rPr>
        <w:t xml:space="preserve">Table </w:t>
      </w:r>
      <w:r>
        <w:rPr>
          <w:rFonts w:hint="eastAsia" w:ascii="Arial" w:hAnsi="Arial" w:eastAsia="等线" w:cs="Times New Roman"/>
          <w:b/>
          <w:color w:val="auto"/>
          <w:sz w:val="20"/>
          <w:szCs w:val="20"/>
          <w:lang w:val="en-GB" w:eastAsia="zh-CN" w:bidi="ar-SA"/>
        </w:rPr>
        <w:t>5.41</w:t>
      </w:r>
      <w:r>
        <w:rPr>
          <w:rFonts w:ascii="Arial" w:hAnsi="Arial" w:eastAsia="等线" w:cs="Times New Roman"/>
          <w:b/>
          <w:color w:val="auto"/>
          <w:sz w:val="20"/>
          <w:szCs w:val="20"/>
          <w:lang w:val="en-US" w:eastAsia="en-US" w:bidi="ar-SA"/>
        </w:rPr>
        <w:t>.2</w:t>
      </w:r>
      <w:r>
        <w:rPr>
          <w:rFonts w:ascii="Arial" w:hAnsi="Arial" w:eastAsia="等线" w:cs="Times New Roman"/>
          <w:b/>
          <w:color w:val="auto"/>
          <w:sz w:val="20"/>
          <w:szCs w:val="20"/>
          <w:lang w:val="en-GB" w:eastAsia="en-US" w:bidi="ar-SA"/>
        </w:rPr>
        <w:t>-1: Inter-band DC configurations (three bands)</w:t>
      </w:r>
    </w:p>
    <w:tbl>
      <w:tblPr>
        <w:tblStyle w:val="76"/>
        <w:tblW w:w="96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671"/>
        <w:gridCol w:w="59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color w:val="auto"/>
                <w:sz w:val="18"/>
                <w:lang w:val="en-GB" w:eastAsia="fi-FI" w:bidi="ar-SA"/>
              </w:rPr>
            </w:pPr>
            <w:r>
              <w:rPr>
                <w:rFonts w:ascii="Arial" w:hAnsi="Arial" w:eastAsia="等线" w:cs="Times New Roman"/>
                <w:b/>
                <w:color w:val="auto"/>
                <w:sz w:val="18"/>
                <w:lang w:val="en-GB" w:eastAsia="fi-FI" w:bidi="ar-SA"/>
              </w:rPr>
              <w:t>EN-DC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color w:val="auto"/>
                <w:sz w:val="18"/>
                <w:lang w:val="en-GB" w:eastAsia="fi-FI" w:bidi="ar-SA"/>
              </w:rPr>
            </w:pPr>
            <w:r>
              <w:rPr>
                <w:rFonts w:ascii="Arial" w:hAnsi="Arial" w:eastAsia="等线" w:cs="Times New Roman"/>
                <w:b/>
                <w:color w:val="auto"/>
                <w:sz w:val="18"/>
                <w:lang w:val="en-GB" w:eastAsia="fi-FI" w:bidi="ar-SA"/>
              </w:rPr>
              <w:t>configuration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color w:val="auto"/>
                <w:sz w:val="18"/>
                <w:lang w:val="fr-FR" w:eastAsia="fi-FI" w:bidi="ar-SA"/>
              </w:rPr>
            </w:pPr>
            <w:r>
              <w:rPr>
                <w:rFonts w:ascii="Arial" w:hAnsi="Arial" w:eastAsia="等线" w:cs="Times New Roman"/>
                <w:b/>
                <w:color w:val="auto"/>
                <w:sz w:val="18"/>
                <w:lang w:val="fr-FR" w:eastAsia="fi-FI" w:bidi="ar-SA"/>
              </w:rPr>
              <w:t>Uplink EN-DC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color w:val="auto"/>
                <w:sz w:val="18"/>
                <w:lang w:val="fr-FR" w:eastAsia="fi-FI" w:bidi="ar-SA"/>
              </w:rPr>
            </w:pPr>
            <w:r>
              <w:rPr>
                <w:rFonts w:ascii="Arial" w:hAnsi="Arial" w:eastAsia="等线" w:cs="Times New Roman"/>
                <w:b/>
                <w:color w:val="auto"/>
                <w:sz w:val="18"/>
                <w:lang w:val="fr-FR" w:eastAsia="fi-FI" w:bidi="ar-SA"/>
              </w:rPr>
              <w:t>configuration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color w:val="auto"/>
                <w:sz w:val="18"/>
                <w:lang w:val="fr-FR" w:eastAsia="fi-FI" w:bidi="ar-SA"/>
              </w:rPr>
            </w:pPr>
            <w:r>
              <w:rPr>
                <w:rFonts w:ascii="Arial" w:hAnsi="Arial" w:eastAsia="等线" w:cs="Times New Roman"/>
                <w:b/>
                <w:color w:val="auto"/>
                <w:sz w:val="18"/>
                <w:lang w:val="fr-FR" w:eastAsia="fi-FI" w:bidi="ar-SA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DC_3A</w:t>
            </w:r>
            <w:r>
              <w:rPr>
                <w:rFonts w:hint="eastAsia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-8A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DC_3A_n41A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DC_</w:t>
            </w:r>
            <w:r>
              <w:rPr>
                <w:rFonts w:hint="eastAsia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A_n</w:t>
            </w:r>
            <w:r>
              <w:rPr>
                <w:rFonts w:hint="eastAsia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</w:tr>
    </w:tbl>
    <w:p>
      <w:pPr>
        <w:rPr>
          <w:rFonts w:ascii="Times New Roman" w:hAnsi="Times New Roman" w:eastAsia="Malgun Gothic" w:cs="Times New Roman"/>
          <w:color w:val="auto"/>
          <w:sz w:val="20"/>
          <w:lang w:eastAsia="ko-KR"/>
        </w:rPr>
      </w:pP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ascii="Arial" w:hAnsi="Arial" w:eastAsia="等线" w:cs="Times New Roman"/>
          <w:color w:val="auto"/>
          <w:sz w:val="28"/>
          <w:lang w:val="en-US" w:eastAsia="zh-CN" w:bidi="ar-SA"/>
        </w:rPr>
      </w:pPr>
      <w:bookmarkStart w:id="8" w:name="_Toc120260788"/>
      <w:r>
        <w:rPr>
          <w:rFonts w:hint="eastAsia" w:ascii="Arial" w:hAnsi="Arial" w:eastAsia="等线" w:cs="Times New Roman"/>
          <w:color w:val="auto"/>
          <w:sz w:val="28"/>
          <w:lang w:val="en-US" w:eastAsia="zh-CN" w:bidi="ar-SA"/>
        </w:rPr>
        <w:t>5.41</w:t>
      </w:r>
      <w:r>
        <w:rPr>
          <w:rFonts w:ascii="Arial" w:hAnsi="Arial" w:eastAsia="等线" w:cs="Times New Roman"/>
          <w:color w:val="auto"/>
          <w:sz w:val="28"/>
          <w:lang w:val="en-US" w:eastAsia="zh-CN" w:bidi="ar-SA"/>
        </w:rPr>
        <w:t>.</w:t>
      </w:r>
      <w:r>
        <w:rPr>
          <w:rFonts w:hint="eastAsia" w:ascii="Arial" w:hAnsi="Arial" w:eastAsia="等线" w:cs="Times New Roman"/>
          <w:color w:val="auto"/>
          <w:sz w:val="28"/>
          <w:lang w:val="en-US" w:eastAsia="zh-CN" w:bidi="ar-SA"/>
        </w:rPr>
        <w:t>2</w:t>
      </w:r>
      <w:r>
        <w:rPr>
          <w:rFonts w:ascii="Arial" w:hAnsi="Arial" w:eastAsia="等线" w:cs="Times New Roman"/>
          <w:color w:val="auto"/>
          <w:sz w:val="28"/>
          <w:lang w:val="en-US" w:eastAsia="zh-CN" w:bidi="ar-SA"/>
        </w:rPr>
        <w:tab/>
      </w:r>
      <w:r>
        <w:rPr>
          <w:rFonts w:ascii="Arial" w:hAnsi="Arial" w:eastAsia="等线" w:cs="Times New Roman"/>
          <w:color w:val="auto"/>
          <w:sz w:val="28"/>
          <w:lang w:val="en-US" w:eastAsia="zh-CN" w:bidi="ar-SA"/>
        </w:rPr>
        <w:t xml:space="preserve"> Co-existence studies</w:t>
      </w:r>
      <w:bookmarkEnd w:id="8"/>
    </w:p>
    <w:p>
      <w:pPr>
        <w:rPr>
          <w:rFonts w:ascii="Times New Roman" w:hAnsi="Times New Roman" w:eastAsia="等线" w:cs="Times New Roman"/>
          <w:color w:val="auto"/>
          <w:sz w:val="20"/>
          <w:lang w:eastAsia="ko-KR"/>
        </w:rPr>
      </w:pPr>
      <w:r>
        <w:rPr>
          <w:rFonts w:ascii="Times New Roman" w:hAnsi="Times New Roman" w:eastAsia="等线" w:cs="Times New Roman"/>
          <w:color w:val="auto"/>
          <w:sz w:val="20"/>
          <w:lang w:eastAsia="ko-KR"/>
        </w:rPr>
        <w:t>The harmonic and IMD products caused by UL DC_</w:t>
      </w:r>
      <w:r>
        <w:rPr>
          <w:rFonts w:hint="eastAsia" w:eastAsia="等线" w:cs="Times New Roman"/>
          <w:color w:val="auto"/>
          <w:sz w:val="20"/>
          <w:lang w:val="en-US" w:eastAsia="zh-CN"/>
        </w:rPr>
        <w:t>8</w:t>
      </w:r>
      <w:r>
        <w:rPr>
          <w:rFonts w:ascii="Times New Roman" w:hAnsi="Times New Roman" w:eastAsia="等线" w:cs="Times New Roman"/>
          <w:color w:val="auto"/>
          <w:sz w:val="20"/>
          <w:lang w:eastAsia="ko-KR"/>
        </w:rPr>
        <w:t>_n</w:t>
      </w:r>
      <w:r>
        <w:rPr>
          <w:rFonts w:hint="eastAsia" w:eastAsia="等线" w:cs="Times New Roman"/>
          <w:color w:val="auto"/>
          <w:sz w:val="20"/>
          <w:lang w:val="en-US" w:eastAsia="zh-CN"/>
        </w:rPr>
        <w:t>41</w:t>
      </w:r>
      <w:r>
        <w:rPr>
          <w:rFonts w:ascii="Times New Roman" w:hAnsi="Times New Roman" w:eastAsia="等线" w:cs="Times New Roman"/>
          <w:color w:val="auto"/>
          <w:sz w:val="20"/>
          <w:lang w:eastAsia="ko-KR"/>
        </w:rPr>
        <w:t xml:space="preserve"> are shown below.</w:t>
      </w:r>
    </w:p>
    <w:p>
      <w:pPr>
        <w:keepNext/>
        <w:keepLines/>
        <w:spacing w:before="60" w:after="180"/>
        <w:jc w:val="center"/>
        <w:rPr>
          <w:rFonts w:ascii="Times New Roman" w:hAnsi="Times New Roman" w:eastAsia="等线" w:cs="Times New Roman"/>
          <w:color w:val="auto"/>
          <w:sz w:val="20"/>
          <w:lang w:eastAsia="ko-KR"/>
        </w:rPr>
      </w:pPr>
      <w:r>
        <w:rPr>
          <w:rFonts w:ascii="Arial" w:hAnsi="Arial" w:eastAsia="等线" w:cs="Times New Roman"/>
          <w:b/>
          <w:color w:val="auto"/>
          <w:lang w:val="en-GB" w:eastAsia="en-US" w:bidi="ar-SA"/>
        </w:rPr>
        <w:t xml:space="preserve">Table </w:t>
      </w:r>
      <w:r>
        <w:rPr>
          <w:rFonts w:hint="eastAsia" w:ascii="Arial" w:hAnsi="Arial" w:eastAsia="等线" w:cs="Times New Roman"/>
          <w:b/>
          <w:color w:val="auto"/>
          <w:lang w:val="en-GB" w:eastAsia="zh-CN" w:bidi="ar-SA"/>
        </w:rPr>
        <w:t>5.41</w:t>
      </w:r>
      <w:r>
        <w:rPr>
          <w:rFonts w:ascii="Arial" w:hAnsi="Arial" w:eastAsia="等线" w:cs="Times New Roman"/>
          <w:b/>
          <w:color w:val="auto"/>
          <w:lang w:val="en-US" w:eastAsia="en-US" w:bidi="ar-SA"/>
        </w:rPr>
        <w:t>.3</w:t>
      </w:r>
      <w:r>
        <w:rPr>
          <w:rFonts w:ascii="Arial" w:hAnsi="Arial" w:eastAsia="等线" w:cs="Times New Roman"/>
          <w:b/>
          <w:color w:val="auto"/>
          <w:lang w:val="en-GB" w:eastAsia="en-US" w:bidi="ar-SA"/>
        </w:rPr>
        <w:t>-1: The harmonic and IMD products caused by UL DC_</w:t>
      </w:r>
      <w:r>
        <w:rPr>
          <w:rFonts w:hint="eastAsia" w:ascii="Arial" w:hAnsi="Arial" w:eastAsia="等线" w:cs="Times New Roman"/>
          <w:b/>
          <w:color w:val="auto"/>
          <w:lang w:val="en-US" w:eastAsia="zh-CN" w:bidi="ar-SA"/>
        </w:rPr>
        <w:t>8</w:t>
      </w:r>
      <w:r>
        <w:rPr>
          <w:rFonts w:ascii="Arial" w:hAnsi="Arial" w:eastAsia="等线" w:cs="Times New Roman"/>
          <w:b/>
          <w:color w:val="auto"/>
          <w:lang w:val="en-GB" w:eastAsia="en-US" w:bidi="ar-SA"/>
        </w:rPr>
        <w:t>_n</w:t>
      </w:r>
      <w:r>
        <w:rPr>
          <w:rFonts w:hint="eastAsia" w:ascii="Arial" w:hAnsi="Arial" w:eastAsia="等线" w:cs="Times New Roman"/>
          <w:b/>
          <w:color w:val="auto"/>
          <w:lang w:val="en-US" w:eastAsia="zh-CN" w:bidi="ar-SA"/>
        </w:rPr>
        <w:t>41</w:t>
      </w:r>
    </w:p>
    <w:tbl>
      <w:tblPr>
        <w:tblStyle w:val="76"/>
        <w:tblW w:w="5438" w:type="pct"/>
        <w:tblInd w:w="-429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8"/>
        <w:gridCol w:w="1883"/>
        <w:gridCol w:w="1870"/>
        <w:gridCol w:w="1978"/>
        <w:gridCol w:w="1941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DL frequency</w:t>
            </w: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fx_low</w:t>
            </w:r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fx_high</w:t>
            </w: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fy_low</w:t>
            </w:r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fy_high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880</w:t>
            </w:r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915</w:t>
            </w: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2496</w:t>
            </w:r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2690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2"/>
                <w:sz w:val="18"/>
                <w:szCs w:val="18"/>
                <w:u w:val="none"/>
                <w:vertAlign w:val="superscript"/>
                <w:lang w:val="en-US" w:eastAsia="zh-CN" w:bidi="ar-SA"/>
              </w:rPr>
              <w:t>nd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 xml:space="preserve"> order IMD products</w:t>
            </w: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|fy_low-fx_high|</w:t>
            </w:r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|fy_high-fx_low|</w:t>
            </w: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|fy_low+fx_low|</w:t>
            </w:r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|fy_high+fx_high|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IMD frequency limits (MHz)</w:t>
            </w: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1581</w:t>
            </w:r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1810</w:t>
            </w: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3376</w:t>
            </w:r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3605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Two-tone 3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2"/>
                <w:sz w:val="18"/>
                <w:szCs w:val="18"/>
                <w:u w:val="none"/>
                <w:vertAlign w:val="superscript"/>
                <w:lang w:val="en-US" w:eastAsia="zh-CN" w:bidi="ar-SA"/>
              </w:rPr>
              <w:t xml:space="preserve">rd 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order IMD products</w:t>
            </w: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|fy_high – 2*fx_low|</w:t>
            </w:r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|fy_low – 2*fx_high|</w:t>
            </w: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|2*fy_low – fx_high|</w:t>
            </w:r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|2*fy_high – fx_low|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IMD frequency limits (MHz)</w:t>
            </w: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930</w:t>
            </w:r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666</w:t>
            </w: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4077</w:t>
            </w:r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4500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Two-tone 3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2"/>
                <w:sz w:val="18"/>
                <w:szCs w:val="18"/>
                <w:u w:val="none"/>
                <w:vertAlign w:val="superscript"/>
                <w:lang w:val="en-US" w:eastAsia="zh-CN" w:bidi="ar-SA"/>
              </w:rPr>
              <w:t xml:space="preserve">rd 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order IMD products</w:t>
            </w: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|2*fx_low + fy_low|</w:t>
            </w:r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|2*fx_high + fy_high|</w:t>
            </w: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|2*fy_low + fx_low|</w:t>
            </w:r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|2*fy_high + fx_high|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IMD frequency limits (MHz)</w:t>
            </w: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4256</w:t>
            </w:r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4520</w:t>
            </w: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5872</w:t>
            </w:r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6295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Two-tone 4th order IMD products</w:t>
            </w: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|2*fx_low –2* fy_high|</w:t>
            </w:r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|2*fx_high – 2*fy_low|</w:t>
            </w: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|2*fx_low +2* fy_low|</w:t>
            </w:r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|2*fx_high +2* fy_high|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IMD frequency limits (MHz)</w:t>
            </w: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3620</w:t>
            </w:r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3162</w:t>
            </w: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6752</w:t>
            </w:r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7210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Two-tone 4th order IMD products</w:t>
            </w: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|3*fx_low –1* fy_high|</w:t>
            </w:r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|3*fx_high – 1*fy_low|</w:t>
            </w: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|3*fy_low – 1*fx_high|</w:t>
            </w:r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|3*fy_high – 1*fx_low|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IMD frequency limits (MHz)</w:t>
            </w: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249</w:t>
            </w: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6573</w:t>
            </w:r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7190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Two-tone 4th order IMD products</w:t>
            </w: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|3*fx_low +1* fy_low|</w:t>
            </w:r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|3*fx_high +1* fy_high|</w:t>
            </w: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|3*fy_low + 1*fx_low|</w:t>
            </w:r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|3*fy_high + 1*fx_high|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IMD frequency limits (MHz)</w:t>
            </w: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5136</w:t>
            </w:r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5435</w:t>
            </w: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8368</w:t>
            </w:r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8950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Two-tone 5th order IMD products</w:t>
            </w: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|fx_low – 4*fy_high|</w:t>
            </w:r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|fx_high – 4*fy_low|</w:t>
            </w: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|fy_low – 4*fx_high|</w:t>
            </w:r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|fy_high – 4*fx_low|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IMD frequency limits (MHz)</w:t>
            </w: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9880</w:t>
            </w:r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9069</w:t>
            </w: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1164</w:t>
            </w:r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830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Two-tone 5th order IMD products</w:t>
            </w: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|fx_low + 4*fy_low|</w:t>
            </w:r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|fx_high + 4*fy_high|</w:t>
            </w: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|fy_low + 4*fx_low|</w:t>
            </w:r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|fy_high + 4*fx_high|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IMD frequency limits (MHz)</w:t>
            </w: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10864</w:t>
            </w:r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11675</w:t>
            </w: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6016</w:t>
            </w:r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6350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Two-tone 5th order IMD products</w:t>
            </w: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|2*fx_low – 3*fy_high|</w:t>
            </w:r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|2*fx_high – 3*fy_low|</w:t>
            </w: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|2*fy_low – 3*fx_high|</w:t>
            </w:r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|2*fy_high – 3*fx_low|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IMD frequency limits (MHz)</w:t>
            </w: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6310</w:t>
            </w:r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5658</w:t>
            </w: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2247</w:t>
            </w:r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2740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Two-tone 5th order IMD products</w:t>
            </w: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|2*fx_low + 3*fy_low|</w:t>
            </w:r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|2*fx_high + 3*fy_high|</w:t>
            </w: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|2*fy_low + 3*fx_low|</w:t>
            </w:r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|2*fy_high + 3*fx_high|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IMD frequency limits (MHz)</w:t>
            </w: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9248</w:t>
            </w:r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9900</w:t>
            </w: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7632</w:t>
            </w:r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8125</w:t>
            </w:r>
          </w:p>
        </w:tc>
      </w:tr>
    </w:tbl>
    <w:p>
      <w:pPr>
        <w:rPr>
          <w:rFonts w:ascii="Times New Roman" w:hAnsi="Times New Roman" w:eastAsia="等线" w:cs="Times New Roman"/>
          <w:color w:val="auto"/>
          <w:sz w:val="20"/>
          <w:lang w:eastAsia="ko-KR"/>
        </w:rPr>
      </w:pPr>
    </w:p>
    <w:p>
      <w:pPr>
        <w:spacing w:after="160" w:line="259" w:lineRule="auto"/>
        <w:rPr>
          <w:rFonts w:ascii="Arial" w:hAnsi="Arial" w:eastAsia="等线" w:cs="Times New Roman"/>
          <w:b/>
          <w:color w:val="auto"/>
          <w:sz w:val="20"/>
        </w:rPr>
      </w:pPr>
      <w:r>
        <w:rPr>
          <w:rFonts w:ascii="Times New Roman" w:hAnsi="Times New Roman" w:eastAsia="等线" w:cs="Times New Roman"/>
          <w:color w:val="auto"/>
          <w:sz w:val="20"/>
        </w:rPr>
        <w:br w:type="page"/>
      </w:r>
    </w:p>
    <w:p>
      <w:pPr>
        <w:rPr>
          <w:rFonts w:ascii="Times New Roman" w:hAnsi="Times New Roman" w:eastAsia="等线" w:cs="Times New Roman"/>
          <w:color w:val="auto"/>
          <w:sz w:val="20"/>
          <w:lang w:eastAsia="ko-KR"/>
        </w:rPr>
      </w:pPr>
      <w:r>
        <w:rPr>
          <w:rFonts w:ascii="Times New Roman" w:hAnsi="Times New Roman" w:eastAsia="等线" w:cs="Times New Roman"/>
          <w:color w:val="auto"/>
          <w:sz w:val="20"/>
          <w:lang w:eastAsia="ko-KR"/>
        </w:rPr>
        <w:t>The harmonic and IMD products caused by UL DC_</w:t>
      </w:r>
      <w:r>
        <w:rPr>
          <w:rFonts w:hint="eastAsia" w:ascii="Times New Roman" w:hAnsi="Times New Roman" w:eastAsia="等线" w:cs="Times New Roman"/>
          <w:color w:val="auto"/>
          <w:sz w:val="20"/>
          <w:lang w:val="en-US" w:eastAsia="zh-CN"/>
        </w:rPr>
        <w:t>3</w:t>
      </w:r>
      <w:r>
        <w:rPr>
          <w:rFonts w:ascii="Times New Roman" w:hAnsi="Times New Roman" w:eastAsia="等线" w:cs="Times New Roman"/>
          <w:color w:val="auto"/>
          <w:sz w:val="20"/>
          <w:lang w:eastAsia="ko-KR"/>
        </w:rPr>
        <w:t>_n4</w:t>
      </w:r>
      <w:r>
        <w:rPr>
          <w:rFonts w:hint="eastAsia" w:ascii="Times New Roman" w:hAnsi="Times New Roman" w:eastAsia="等线" w:cs="Times New Roman"/>
          <w:color w:val="auto"/>
          <w:sz w:val="20"/>
          <w:lang w:val="en-US" w:eastAsia="zh-CN"/>
        </w:rPr>
        <w:t>1</w:t>
      </w:r>
      <w:r>
        <w:rPr>
          <w:rFonts w:ascii="Times New Roman" w:hAnsi="Times New Roman" w:eastAsia="等线" w:cs="Times New Roman"/>
          <w:color w:val="auto"/>
          <w:sz w:val="20"/>
          <w:lang w:eastAsia="ko-KR"/>
        </w:rPr>
        <w:t xml:space="preserve"> are shown below.</w:t>
      </w:r>
    </w:p>
    <w:p>
      <w:pPr>
        <w:keepNext/>
        <w:keepLines/>
        <w:spacing w:before="60" w:after="180"/>
        <w:jc w:val="center"/>
        <w:rPr>
          <w:rFonts w:hint="eastAsia" w:ascii="Arial" w:hAnsi="Arial" w:eastAsia="等线" w:cs="Times New Roman"/>
          <w:b/>
          <w:color w:val="auto"/>
          <w:lang w:val="en-GB" w:eastAsia="zh-CN" w:bidi="ar-SA"/>
        </w:rPr>
      </w:pPr>
      <w:r>
        <w:rPr>
          <w:rFonts w:ascii="Arial" w:hAnsi="Arial" w:eastAsia="等线" w:cs="Times New Roman"/>
          <w:b/>
          <w:color w:val="auto"/>
          <w:lang w:val="en-GB" w:eastAsia="en-US" w:bidi="ar-SA"/>
        </w:rPr>
        <w:t xml:space="preserve">Table </w:t>
      </w:r>
      <w:r>
        <w:rPr>
          <w:rFonts w:hint="eastAsia" w:ascii="Arial" w:hAnsi="Arial" w:eastAsia="等线" w:cs="Times New Roman"/>
          <w:b/>
          <w:color w:val="auto"/>
          <w:lang w:val="en-GB" w:eastAsia="zh-CN" w:bidi="ar-SA"/>
        </w:rPr>
        <w:t>5.41</w:t>
      </w:r>
      <w:r>
        <w:rPr>
          <w:rFonts w:ascii="Arial" w:hAnsi="Arial" w:eastAsia="等线" w:cs="Times New Roman"/>
          <w:b/>
          <w:color w:val="auto"/>
          <w:lang w:val="en-US" w:eastAsia="en-US" w:bidi="ar-SA"/>
        </w:rPr>
        <w:t>.3</w:t>
      </w:r>
      <w:r>
        <w:rPr>
          <w:rFonts w:ascii="Arial" w:hAnsi="Arial" w:eastAsia="等线" w:cs="Times New Roman"/>
          <w:b/>
          <w:color w:val="auto"/>
          <w:lang w:val="en-GB" w:eastAsia="en-US" w:bidi="ar-SA"/>
        </w:rPr>
        <w:t>-2: The harmonic and IMD products caused by UL DC_</w:t>
      </w:r>
      <w:r>
        <w:rPr>
          <w:rFonts w:hint="eastAsia" w:ascii="Arial" w:hAnsi="Arial" w:eastAsia="等线" w:cs="Times New Roman"/>
          <w:b/>
          <w:color w:val="auto"/>
          <w:lang w:val="en-US" w:eastAsia="zh-CN" w:bidi="ar-SA"/>
        </w:rPr>
        <w:t>3</w:t>
      </w:r>
      <w:r>
        <w:rPr>
          <w:rFonts w:ascii="Arial" w:hAnsi="Arial" w:eastAsia="等线" w:cs="Times New Roman"/>
          <w:b/>
          <w:color w:val="auto"/>
          <w:lang w:val="en-GB" w:eastAsia="en-US" w:bidi="ar-SA"/>
        </w:rPr>
        <w:t>_n4</w:t>
      </w:r>
      <w:r>
        <w:rPr>
          <w:rFonts w:hint="eastAsia" w:ascii="Arial" w:hAnsi="Arial" w:eastAsia="等线" w:cs="Times New Roman"/>
          <w:b/>
          <w:color w:val="auto"/>
          <w:lang w:val="en-US" w:eastAsia="zh-CN" w:bidi="ar-SA"/>
        </w:rPr>
        <w:t>1</w:t>
      </w:r>
    </w:p>
    <w:tbl>
      <w:tblPr>
        <w:tblStyle w:val="76"/>
        <w:tblW w:w="5441" w:type="pct"/>
        <w:tblInd w:w="-44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4"/>
        <w:gridCol w:w="1915"/>
        <w:gridCol w:w="1915"/>
        <w:gridCol w:w="1915"/>
        <w:gridCol w:w="19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UE UL carriers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fx_low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fx_high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fy_low</w:t>
            </w: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fy_high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UL frequency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1710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1785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2496</w:t>
            </w: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2"/>
                <w:sz w:val="18"/>
                <w:szCs w:val="18"/>
                <w:u w:val="none"/>
                <w:vertAlign w:val="superscript"/>
                <w:lang w:val="en-US" w:eastAsia="zh-CN" w:bidi="ar-SA"/>
              </w:rPr>
              <w:t>nd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 xml:space="preserve"> order IMD products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|fy_low-fx_high|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|fy_high-fx_low|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|fy_low+fx_low|</w:t>
            </w: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|fy_high+fx_high|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IMD frequency limits (MHz)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711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980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4206</w:t>
            </w: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4475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Two-tone 3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2"/>
                <w:sz w:val="18"/>
                <w:szCs w:val="18"/>
                <w:u w:val="none"/>
                <w:vertAlign w:val="superscript"/>
                <w:lang w:val="en-US" w:eastAsia="zh-CN" w:bidi="ar-SA"/>
              </w:rPr>
              <w:t xml:space="preserve">rd 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order IMD products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|fy_high – 2*fx_low|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|fy_low – 2*fx_high|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|2*fy_low – fx_high|</w:t>
            </w: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|2*fy_high – fx_low|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IMD frequency limits (MHz)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730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1074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3207</w:t>
            </w: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3670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Two-tone 3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2"/>
                <w:sz w:val="18"/>
                <w:szCs w:val="18"/>
                <w:u w:val="none"/>
                <w:vertAlign w:val="superscript"/>
                <w:lang w:val="en-US" w:eastAsia="zh-CN" w:bidi="ar-SA"/>
              </w:rPr>
              <w:t xml:space="preserve">rd 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order IMD products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|2*fx_low + fy_low|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|2*fx_high + fy_high|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|2*fy_low + fx_low|</w:t>
            </w: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|2*fy_high + fx_high|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IMD frequency limits (MHz)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5916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6260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6702</w:t>
            </w: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7165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Two-tone 4th order IMD products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|2*fx_low –2* fy_high|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|2*fx_high – 2*fy_low|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IMD frequency limits (MHz)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1960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1422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Two-tone 4th order IMD products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|3*fx_low –1* fy_high|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|3*fx_high – 1*fy_low|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|3*fy_low – 1*fx_high|</w:t>
            </w: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|3*fy_high – 1*fx_low|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IMD frequency limits (MHz)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2440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2859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5703</w:t>
            </w: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6360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Two-tone 4th order IMD products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|2*fx_low +2* fy_low|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|2*fx_high +2* fy_high|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IMD frequency limits (MHz)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8412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8950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Two-tone 4th order IMD products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|3*fx_low +1* fy_low|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|3*fx_high +1* fy_high|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|3*fy_low + 1*fx_low|</w:t>
            </w: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|3*fy_high + 1*fx_high|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IMD frequency limits (MHz)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7626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8045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9198</w:t>
            </w: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9855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Two-tone 5th order IMD products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|fx_low – 4*fy_high|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|fx_high – 4*fy_low|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|fy_low – 4*fx_high|</w:t>
            </w: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|fy_high – 4*fx_low|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IMD frequency limits (MHz)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9050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8199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4644</w:t>
            </w: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4150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Two-tone 5th order IMD products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|fx_low + 4*fy_low|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|fx_high + 4*fy_high|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|fy_low + 4*fx_low|</w:t>
            </w: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|fy_high + 4*fx_high|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IMD frequency limits (MHz)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11694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12545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9336</w:t>
            </w: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9830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Two-tone 5th order IMD products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|2*fx_low – 3*fy_high|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|2*fx_high – 3*fy_low|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|2*fy_low – 3*fx_high|</w:t>
            </w: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|2*fy_high – 3*fx_low|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IMD frequency limits (MHz)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4650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3918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363</w:t>
            </w: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Two-tone 5th order IMD products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|2*fx_low + 3*fy_low|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|2*fx_high + 3*fy_high|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|2*fy_low + 3*fx_low|</w:t>
            </w: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|2*fy_high + 3*fx_high|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IMD frequency limits (MHz)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10908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11640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10122</w:t>
            </w: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10735</w:t>
            </w:r>
          </w:p>
        </w:tc>
      </w:tr>
    </w:tbl>
    <w:p>
      <w:pPr>
        <w:rPr>
          <w:rFonts w:hint="default" w:ascii="Times New Roman" w:hAnsi="Times New Roman" w:eastAsia="宋体" w:cs="Times New Roman"/>
          <w:color w:val="auto"/>
          <w:sz w:val="20"/>
          <w:lang w:val="en-US" w:eastAsia="zh-CN"/>
        </w:rPr>
      </w:pPr>
    </w:p>
    <w:p>
      <w:pPr>
        <w:rPr>
          <w:rFonts w:ascii="Times New Roman" w:hAnsi="Times New Roman" w:eastAsia="宋体" w:cs="Times New Roman"/>
          <w:color w:val="auto"/>
          <w:sz w:val="20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0"/>
          <w:lang w:val="en-US" w:eastAsia="zh-CN"/>
        </w:rPr>
        <w:t>In light of the above co-existence table, we can observe:</w:t>
      </w:r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rFonts w:hint="default" w:ascii="Times New Roman" w:hAnsi="Times New Roman" w:cs="Times New Roman"/>
          <w:color w:val="auto"/>
          <w:lang w:val="en-US" w:eastAsia="zh-CN"/>
        </w:rPr>
      </w:pPr>
      <w:bookmarkStart w:id="9" w:name="OLE_LINK6"/>
      <w:r>
        <w:rPr>
          <w:rFonts w:hint="eastAsia" w:ascii="Times New Roman" w:hAnsi="Times New Roman" w:cs="Times New Roman"/>
          <w:color w:val="auto"/>
          <w:lang w:val="en-US" w:eastAsia="zh-CN"/>
        </w:rPr>
        <w:t>Near miss IMD2 products</w:t>
      </w:r>
      <w:r>
        <w:rPr>
          <w:rFonts w:hint="default" w:ascii="Times New Roman" w:hAnsi="Times New Roman" w:cs="Times New Roman"/>
          <w:color w:val="auto"/>
          <w:lang w:val="en-US" w:eastAsia="zh-CN"/>
        </w:rPr>
        <w:t xml:space="preserve"> caused by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8</w:t>
      </w:r>
      <w:r>
        <w:rPr>
          <w:rFonts w:hint="default" w:ascii="Times New Roman" w:hAnsi="Times New Roman" w:cs="Times New Roman"/>
          <w:color w:val="auto"/>
          <w:lang w:val="en-US" w:eastAsia="zh-CN"/>
        </w:rPr>
        <w:t>+n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41</w:t>
      </w:r>
      <w:r>
        <w:rPr>
          <w:rFonts w:hint="default" w:ascii="Times New Roman" w:hAnsi="Times New Roman" w:cs="Times New Roman"/>
          <w:color w:val="auto"/>
          <w:lang w:val="en-US" w:eastAsia="zh-CN"/>
        </w:rPr>
        <w:t xml:space="preserve"> may fall into the its own band n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3</w:t>
      </w:r>
      <w:r>
        <w:rPr>
          <w:rFonts w:hint="default" w:ascii="Times New Roman" w:hAnsi="Times New Roman" w:cs="Times New Roman"/>
          <w:color w:val="auto"/>
          <w:lang w:val="en-US" w:eastAsia="zh-CN"/>
        </w:rPr>
        <w:t xml:space="preserve"> Rx</w:t>
      </w:r>
    </w:p>
    <w:bookmarkEnd w:id="9"/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rFonts w:hint="default" w:ascii="Times New Roman" w:hAnsi="Times New Roman" w:cs="Times New Roman"/>
          <w:color w:val="auto"/>
          <w:lang w:val="en-US" w:eastAsia="zh-CN"/>
        </w:rPr>
      </w:pPr>
      <w:r>
        <w:rPr>
          <w:rFonts w:hint="default" w:ascii="Times New Roman" w:hAnsi="Times New Roman" w:cs="Times New Roman"/>
          <w:color w:val="auto"/>
          <w:lang w:val="en-US" w:eastAsia="zh-CN"/>
        </w:rPr>
        <w:t xml:space="preserve">IMD 2 and IMD3 caused by 3+n41 </w:t>
      </w:r>
      <w:bookmarkStart w:id="10" w:name="OLE_LINK8"/>
      <w:r>
        <w:rPr>
          <w:rFonts w:hint="default" w:ascii="Times New Roman" w:hAnsi="Times New Roman" w:cs="Times New Roman"/>
          <w:color w:val="auto"/>
          <w:lang w:val="en-US" w:eastAsia="zh-CN"/>
        </w:rPr>
        <w:t>may fall into the its own band n8 Rx</w:t>
      </w:r>
      <w:bookmarkEnd w:id="10"/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0"/>
        <w:rPr>
          <w:rFonts w:ascii="Arial" w:hAnsi="Arial" w:eastAsia="等线" w:cs="Times New Roman"/>
          <w:color w:val="auto"/>
          <w:sz w:val="28"/>
          <w:lang w:val="en-US" w:eastAsia="zh-CN" w:bidi="ar-SA"/>
        </w:rPr>
      </w:pPr>
      <w:bookmarkStart w:id="11" w:name="_Toc120260789"/>
      <w:r>
        <w:rPr>
          <w:rFonts w:hint="eastAsia" w:ascii="Arial" w:hAnsi="Arial" w:eastAsia="等线" w:cs="Times New Roman"/>
          <w:color w:val="auto"/>
          <w:sz w:val="28"/>
          <w:lang w:val="en-US" w:eastAsia="zh-CN" w:bidi="ar-SA"/>
        </w:rPr>
        <w:t>5.41</w:t>
      </w:r>
      <w:r>
        <w:rPr>
          <w:rFonts w:ascii="Arial" w:hAnsi="Arial" w:eastAsia="等线" w:cs="Times New Roman"/>
          <w:color w:val="auto"/>
          <w:sz w:val="28"/>
          <w:lang w:val="en-US" w:eastAsia="zh-CN" w:bidi="ar-SA"/>
        </w:rPr>
        <w:t>.4</w:t>
      </w:r>
      <w:r>
        <w:rPr>
          <w:rFonts w:ascii="Arial" w:hAnsi="Arial" w:eastAsia="等线" w:cs="Times New Roman"/>
          <w:color w:val="auto"/>
          <w:sz w:val="28"/>
          <w:lang w:val="en-US" w:eastAsia="zh-CN" w:bidi="ar-SA"/>
        </w:rPr>
        <w:tab/>
      </w:r>
      <w:r>
        <w:rPr>
          <w:rFonts w:ascii="Arial" w:hAnsi="Arial" w:eastAsia="等线" w:cs="Times New Roman"/>
          <w:color w:val="auto"/>
          <w:sz w:val="28"/>
          <w:lang w:val="en-US" w:eastAsia="zh-CN" w:bidi="ar-SA"/>
        </w:rPr>
        <w:t xml:space="preserve"> ∆T</w:t>
      </w:r>
      <w:r>
        <w:rPr>
          <w:rFonts w:ascii="Arial" w:hAnsi="Arial" w:eastAsia="等线" w:cs="Times New Roman"/>
          <w:color w:val="auto"/>
          <w:sz w:val="28"/>
          <w:vertAlign w:val="subscript"/>
          <w:lang w:val="en-US" w:eastAsia="zh-CN" w:bidi="ar-SA"/>
        </w:rPr>
        <w:t>IB</w:t>
      </w:r>
      <w:r>
        <w:rPr>
          <w:rFonts w:ascii="Arial" w:hAnsi="Arial" w:eastAsia="等线" w:cs="Times New Roman"/>
          <w:color w:val="auto"/>
          <w:sz w:val="28"/>
          <w:lang w:val="en-US" w:eastAsia="zh-CN" w:bidi="ar-SA"/>
        </w:rPr>
        <w:t xml:space="preserve"> and ∆R</w:t>
      </w:r>
      <w:r>
        <w:rPr>
          <w:rFonts w:ascii="Arial" w:hAnsi="Arial" w:eastAsia="等线" w:cs="Times New Roman"/>
          <w:color w:val="auto"/>
          <w:sz w:val="28"/>
          <w:vertAlign w:val="subscript"/>
          <w:lang w:val="en-US" w:eastAsia="zh-CN" w:bidi="ar-SA"/>
        </w:rPr>
        <w:t>IB</w:t>
      </w:r>
      <w:r>
        <w:rPr>
          <w:rFonts w:ascii="Arial" w:hAnsi="Arial" w:eastAsia="等线" w:cs="Times New Roman"/>
          <w:color w:val="auto"/>
          <w:sz w:val="28"/>
          <w:lang w:val="en-US" w:eastAsia="zh-CN" w:bidi="ar-SA"/>
        </w:rPr>
        <w:t xml:space="preserve"> values</w:t>
      </w:r>
      <w:bookmarkEnd w:id="11"/>
    </w:p>
    <w:p>
      <w:pPr>
        <w:rPr>
          <w:rFonts w:hint="default" w:ascii="Times New Roman" w:hAnsi="Times New Roman" w:eastAsia="宋体" w:cs="Times New Roman"/>
          <w:color w:val="auto"/>
          <w:sz w:val="20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0"/>
          <w:lang w:val="en-US" w:eastAsia="zh-CN"/>
        </w:rPr>
        <w:t xml:space="preserve">Referring to DC_3A_n8A-n41A, </w:t>
      </w:r>
      <w:r>
        <w:rPr>
          <w:rFonts w:hint="default" w:ascii="Times New Roman" w:hAnsi="Times New Roman" w:eastAsia="等线" w:cs="Times New Roman"/>
          <w:color w:val="auto"/>
          <w:sz w:val="20"/>
        </w:rPr>
        <w:t>ΔT</w:t>
      </w:r>
      <w:r>
        <w:rPr>
          <w:rFonts w:hint="default" w:ascii="Times New Roman" w:hAnsi="Times New Roman" w:eastAsia="等线" w:cs="Times New Roman"/>
          <w:color w:val="auto"/>
          <w:sz w:val="20"/>
          <w:vertAlign w:val="subscript"/>
        </w:rPr>
        <w:t>IB,c</w:t>
      </w:r>
      <w:r>
        <w:rPr>
          <w:rFonts w:hint="default" w:ascii="Times New Roman" w:hAnsi="Times New Roman" w:eastAsia="宋体" w:cs="Times New Roman"/>
          <w:color w:val="auto"/>
          <w:sz w:val="20"/>
          <w:lang w:val="en-US" w:eastAsia="zh-CN"/>
        </w:rPr>
        <w:t xml:space="preserve"> and </w:t>
      </w:r>
      <w:r>
        <w:rPr>
          <w:rFonts w:hint="default" w:ascii="Times New Roman" w:hAnsi="Times New Roman" w:eastAsia="等线" w:cs="Times New Roman"/>
          <w:color w:val="auto"/>
          <w:sz w:val="20"/>
        </w:rPr>
        <w:t>ΔR</w:t>
      </w:r>
      <w:r>
        <w:rPr>
          <w:rFonts w:hint="default" w:ascii="Times New Roman" w:hAnsi="Times New Roman" w:eastAsia="等线" w:cs="Times New Roman"/>
          <w:color w:val="auto"/>
          <w:sz w:val="20"/>
          <w:vertAlign w:val="subscript"/>
        </w:rPr>
        <w:t>IB,c</w:t>
      </w:r>
      <w:r>
        <w:rPr>
          <w:rFonts w:hint="default" w:ascii="Times New Roman" w:hAnsi="Times New Roman" w:eastAsia="宋体" w:cs="Times New Roman"/>
          <w:color w:val="auto"/>
          <w:sz w:val="20"/>
          <w:lang w:val="en-US" w:eastAsia="zh-CN"/>
        </w:rPr>
        <w:t xml:space="preserve"> for DC_3A</w:t>
      </w:r>
      <w:r>
        <w:rPr>
          <w:rFonts w:hint="eastAsia" w:eastAsia="宋体" w:cs="Times New Roman"/>
          <w:color w:val="auto"/>
          <w:sz w:val="20"/>
          <w:lang w:val="en-US" w:eastAsia="zh-CN"/>
        </w:rPr>
        <w:t>-n8A</w:t>
      </w:r>
      <w:r>
        <w:rPr>
          <w:rFonts w:hint="default" w:ascii="Times New Roman" w:hAnsi="Times New Roman" w:eastAsia="宋体" w:cs="Times New Roman"/>
          <w:color w:val="auto"/>
          <w:sz w:val="20"/>
          <w:lang w:val="en-US" w:eastAsia="zh-CN"/>
        </w:rPr>
        <w:t>_n41A can be specified as below.</w:t>
      </w:r>
    </w:p>
    <w:p>
      <w:pPr>
        <w:keepNext/>
        <w:keepLines/>
        <w:spacing w:before="60" w:after="180"/>
        <w:jc w:val="center"/>
        <w:rPr>
          <w:rFonts w:ascii="Arial" w:hAnsi="Arial" w:eastAsia="等线" w:cs="Times New Roman"/>
          <w:b/>
          <w:color w:val="auto"/>
          <w:lang w:val="en-GB" w:eastAsia="en-US" w:bidi="ar-SA"/>
        </w:rPr>
      </w:pPr>
      <w:r>
        <w:rPr>
          <w:rFonts w:ascii="Arial" w:hAnsi="Arial" w:eastAsia="等线" w:cs="Times New Roman"/>
          <w:b/>
          <w:color w:val="auto"/>
          <w:lang w:val="en-GB" w:eastAsia="en-US" w:bidi="ar-SA"/>
        </w:rPr>
        <w:t xml:space="preserve">Table </w:t>
      </w:r>
      <w:r>
        <w:rPr>
          <w:rFonts w:hint="eastAsia" w:ascii="Arial" w:hAnsi="Arial" w:eastAsia="等线" w:cs="Times New Roman"/>
          <w:b/>
          <w:color w:val="auto"/>
          <w:lang w:val="en-GB" w:eastAsia="zh-CN" w:bidi="ar-SA"/>
        </w:rPr>
        <w:t>5.41</w:t>
      </w:r>
      <w:r>
        <w:rPr>
          <w:rFonts w:ascii="Arial" w:hAnsi="Arial" w:eastAsia="等线" w:cs="Times New Roman"/>
          <w:b/>
          <w:color w:val="auto"/>
          <w:lang w:val="en-US" w:eastAsia="en-US" w:bidi="ar-SA"/>
        </w:rPr>
        <w:t>.4</w:t>
      </w:r>
      <w:r>
        <w:rPr>
          <w:rFonts w:ascii="Arial" w:hAnsi="Arial" w:eastAsia="等线" w:cs="Times New Roman"/>
          <w:b/>
          <w:color w:val="auto"/>
          <w:lang w:val="en-GB" w:eastAsia="en-US" w:bidi="ar-SA"/>
        </w:rPr>
        <w:t>-1: ΔT</w:t>
      </w:r>
      <w:r>
        <w:rPr>
          <w:rFonts w:ascii="Arial" w:hAnsi="Arial" w:eastAsia="等线" w:cs="Times New Roman"/>
          <w:b/>
          <w:color w:val="auto"/>
          <w:vertAlign w:val="subscript"/>
          <w:lang w:val="en-GB" w:eastAsia="en-US" w:bidi="ar-SA"/>
        </w:rPr>
        <w:t>IB,c</w:t>
      </w:r>
      <w:r>
        <w:rPr>
          <w:rFonts w:ascii="Arial" w:hAnsi="Arial" w:eastAsia="等线" w:cs="Times New Roman"/>
          <w:b/>
          <w:color w:val="auto"/>
          <w:lang w:val="en-GB" w:eastAsia="en-US" w:bidi="ar-SA"/>
        </w:rPr>
        <w:t xml:space="preserve"> due to EN-DC(three bands)</w:t>
      </w:r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9"/>
        <w:gridCol w:w="2290"/>
        <w:gridCol w:w="2291"/>
        <w:gridCol w:w="22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17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/>
              <w:spacing w:after="0"/>
              <w:jc w:val="center"/>
              <w:rPr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spacing w:after="0"/>
              <w:jc w:val="center"/>
              <w:rPr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  <w:t>ΔT</w:t>
            </w:r>
            <w:r>
              <w:rPr>
                <w:rFonts w:ascii="Arial" w:hAnsi="Arial" w:eastAsia="等线" w:cs="Times New Roman"/>
                <w:b/>
                <w:color w:val="auto"/>
                <w:sz w:val="18"/>
                <w:vertAlign w:val="subscript"/>
                <w:lang w:val="en-GB" w:eastAsia="en-US" w:bidi="ar-SA"/>
              </w:rPr>
              <w:t>IB,c</w:t>
            </w:r>
            <w:r>
              <w:rPr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  <w:t xml:space="preserve"> for E-UTRA band / NR band (dB)</w:t>
            </w:r>
            <w:r>
              <w:rPr>
                <w:rFonts w:ascii="Arial" w:hAnsi="Arial" w:eastAsia="等线" w:cs="Times New Roman"/>
                <w:b/>
                <w:color w:val="auto"/>
                <w:sz w:val="18"/>
                <w:vertAlign w:val="superscript"/>
                <w:lang w:val="en-GB" w:eastAsia="en-US" w:bidi="ar-SA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17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/>
              <w:spacing w:after="0"/>
              <w:jc w:val="center"/>
              <w:rPr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</w:p>
        </w:tc>
        <w:tc>
          <w:tcPr>
            <w:tcW w:w="68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spacing w:after="0"/>
              <w:jc w:val="center"/>
              <w:rPr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  <w:t>C</w:t>
            </w:r>
            <w:r>
              <w:rPr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  <w:t>omponent band in order of bands in configuration</w:t>
            </w:r>
            <w:r>
              <w:rPr>
                <w:rFonts w:ascii="Arial" w:hAnsi="Arial" w:eastAsia="等线" w:cs="Times New Roman"/>
                <w:b/>
                <w:color w:val="auto"/>
                <w:sz w:val="18"/>
                <w:vertAlign w:val="superscript"/>
                <w:lang w:val="en-GB" w:eastAsia="en-US" w:bidi="ar-SA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Arial"/>
                <w:color w:val="auto"/>
                <w:sz w:val="18"/>
                <w:lang w:val="en-GB" w:eastAsia="zh-TW" w:bidi="ar-SA"/>
              </w:rPr>
              <w:t>DC_</w:t>
            </w:r>
            <w:r>
              <w:rPr>
                <w:rFonts w:hint="eastAsia" w:ascii="Arial" w:hAnsi="Arial" w:eastAsia="等线" w:cs="Arial"/>
                <w:color w:val="auto"/>
                <w:sz w:val="18"/>
                <w:lang w:val="en-US" w:eastAsia="zh-CN" w:bidi="ar-SA"/>
              </w:rPr>
              <w:t>3-8</w:t>
            </w:r>
            <w:r>
              <w:rPr>
                <w:rFonts w:ascii="Arial" w:hAnsi="Arial" w:eastAsia="等线" w:cs="Arial"/>
                <w:color w:val="auto"/>
                <w:sz w:val="18"/>
                <w:lang w:val="en-GB" w:eastAsia="zh-TW" w:bidi="ar-SA"/>
              </w:rPr>
              <w:t>_n4</w:t>
            </w:r>
            <w:r>
              <w:rPr>
                <w:rFonts w:hint="eastAsia" w:ascii="Arial" w:hAnsi="Arial" w:eastAsia="等线" w:cs="Arial"/>
                <w:color w:val="auto"/>
                <w:sz w:val="18"/>
                <w:lang w:val="en-US" w:eastAsia="zh-CN" w:bidi="ar-SA"/>
              </w:rPr>
              <w:t>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等线" w:cs="Times New Roman"/>
                <w:color w:val="auto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  <w:t>0.</w:t>
            </w:r>
            <w:r>
              <w:rPr>
                <w:rFonts w:hint="eastAsia" w:ascii="Arial" w:hAnsi="Arial" w:eastAsia="等线" w:cs="Times New Roman"/>
                <w:color w:val="auto"/>
                <w:sz w:val="18"/>
                <w:lang w:val="en-US" w:eastAsia="zh-CN" w:bidi="ar-SA"/>
              </w:rPr>
              <w:t>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等线" w:cs="Times New Roman"/>
                <w:color w:val="auto"/>
                <w:sz w:val="18"/>
                <w:lang w:val="en-GB" w:eastAsia="en-US" w:bidi="ar-SA"/>
              </w:rPr>
              <w:t>0</w:t>
            </w:r>
            <w:r>
              <w:rPr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等线" w:cs="Times New Roman"/>
                <w:color w:val="auto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  <w:t>0.3</w:t>
            </w:r>
            <w:r>
              <w:rPr>
                <w:rFonts w:hint="eastAsia" w:ascii="Arial" w:hAnsi="Arial" w:eastAsia="等线" w:cs="Times New Roman"/>
                <w:color w:val="auto"/>
                <w:sz w:val="18"/>
                <w:vertAlign w:val="superscript"/>
                <w:lang w:val="en-US" w:eastAsia="zh-CN" w:bidi="ar-SA"/>
              </w:rPr>
              <w:t>3</w:t>
            </w:r>
            <w:r>
              <w:rPr>
                <w:rFonts w:hint="eastAsia" w:ascii="Arial" w:hAnsi="Arial" w:eastAsia="等线" w:cs="Times New Roman"/>
                <w:color w:val="auto"/>
                <w:sz w:val="18"/>
                <w:lang w:val="en-US" w:eastAsia="zh-CN" w:bidi="ar-SA"/>
              </w:rPr>
              <w:t>/</w:t>
            </w:r>
            <w:r>
              <w:rPr>
                <w:rFonts w:hint="default" w:ascii="Arial" w:hAnsi="Arial" w:eastAsia="宋体"/>
                <w:color w:val="auto"/>
                <w:sz w:val="18"/>
                <w:lang w:val="en-US" w:eastAsia="zh-CN"/>
              </w:rPr>
              <w:t>0.8</w:t>
            </w:r>
            <w:r>
              <w:rPr>
                <w:rFonts w:hint="eastAsia" w:ascii="Arial" w:hAnsi="Arial" w:eastAsia="宋体"/>
                <w:color w:val="auto"/>
                <w:sz w:val="18"/>
                <w:vertAlign w:val="superscript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6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44"/>
              <w:rPr>
                <w:rFonts w:cs="Arial"/>
                <w:color w:val="auto"/>
                <w:szCs w:val="18"/>
              </w:rPr>
            </w:pPr>
            <w:r>
              <w:rPr>
                <w:rFonts w:cs="Arial"/>
                <w:color w:val="auto"/>
                <w:szCs w:val="18"/>
              </w:rPr>
              <w:t>NOTE 3:</w:t>
            </w:r>
            <w:r>
              <w:rPr>
                <w:rFonts w:cs="Arial"/>
                <w:color w:val="auto"/>
                <w:szCs w:val="18"/>
              </w:rPr>
              <w:tab/>
            </w:r>
            <w:r>
              <w:rPr>
                <w:rFonts w:cs="Arial"/>
                <w:color w:val="auto"/>
                <w:szCs w:val="18"/>
                <w:lang w:eastAsia="zh-CN"/>
              </w:rPr>
              <w:t>The requirement</w:t>
            </w:r>
            <w:r>
              <w:rPr>
                <w:rFonts w:cs="Arial"/>
                <w:color w:val="auto"/>
                <w:szCs w:val="18"/>
              </w:rPr>
              <w:t xml:space="preserve"> is applied for UE transmitting on the frequency range of 25</w:t>
            </w:r>
            <w:r>
              <w:rPr>
                <w:rFonts w:cs="Arial"/>
                <w:color w:val="auto"/>
                <w:szCs w:val="18"/>
                <w:lang w:eastAsia="zh-CN"/>
              </w:rPr>
              <w:t>1</w:t>
            </w:r>
            <w:r>
              <w:rPr>
                <w:rFonts w:cs="Arial"/>
                <w:color w:val="auto"/>
                <w:szCs w:val="18"/>
              </w:rPr>
              <w:t>5 – 26</w:t>
            </w:r>
            <w:r>
              <w:rPr>
                <w:rFonts w:cs="Arial"/>
                <w:color w:val="auto"/>
                <w:szCs w:val="18"/>
                <w:lang w:eastAsia="zh-CN"/>
              </w:rPr>
              <w:t>90 </w:t>
            </w:r>
            <w:r>
              <w:rPr>
                <w:rFonts w:cs="Arial"/>
                <w:color w:val="auto"/>
                <w:szCs w:val="18"/>
              </w:rPr>
              <w:t>MHz.</w:t>
            </w:r>
          </w:p>
          <w:p>
            <w:pPr>
              <w:pStyle w:val="144"/>
              <w:rPr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r>
              <w:rPr>
                <w:rFonts w:cs="Arial"/>
                <w:color w:val="auto"/>
              </w:rPr>
              <w:t>NOTE 4:</w:t>
            </w:r>
            <w:r>
              <w:rPr>
                <w:rFonts w:cs="Arial"/>
                <w:color w:val="auto"/>
                <w:lang w:eastAsia="ja-JP"/>
              </w:rPr>
              <w:tab/>
            </w:r>
            <w:r>
              <w:rPr>
                <w:rFonts w:cs="Arial"/>
                <w:color w:val="auto"/>
                <w:lang w:eastAsia="zh-CN"/>
              </w:rPr>
              <w:t>The requirement</w:t>
            </w:r>
            <w:r>
              <w:rPr>
                <w:rFonts w:cs="Arial"/>
                <w:color w:val="auto"/>
              </w:rPr>
              <w:t xml:space="preserve"> is applied for UE transmitting on the frequency range of 2496 – 25</w:t>
            </w:r>
            <w:r>
              <w:rPr>
                <w:rFonts w:cs="Arial"/>
                <w:color w:val="auto"/>
                <w:lang w:eastAsia="zh-CN"/>
              </w:rPr>
              <w:t>1</w:t>
            </w:r>
            <w:r>
              <w:rPr>
                <w:rFonts w:cs="Arial"/>
                <w:color w:val="auto"/>
              </w:rPr>
              <w:t>5 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  <w:t>NOTE 6:</w:t>
            </w:r>
            <w:r>
              <w:rPr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  <w:t>“-” denotes ΔT</w:t>
            </w:r>
            <w:r>
              <w:rPr>
                <w:rFonts w:ascii="Arial" w:hAnsi="Arial" w:eastAsia="等线" w:cs="Times New Roman"/>
                <w:color w:val="auto"/>
                <w:sz w:val="18"/>
                <w:vertAlign w:val="subscript"/>
                <w:lang w:val="en-GB" w:eastAsia="en-US" w:bidi="ar-SA"/>
              </w:rPr>
              <w:t>IB,c</w:t>
            </w:r>
            <w:r>
              <w:rPr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  <w:t xml:space="preserve"> = 0.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等线" w:cs="Times New Roman"/>
                <w:color w:val="auto"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color w:val="auto"/>
                <w:sz w:val="18"/>
                <w:szCs w:val="18"/>
                <w:lang w:val="en-GB" w:eastAsia="en-US" w:bidi="ar-SA"/>
              </w:rPr>
              <w:t>NOTE 7:</w:t>
            </w:r>
            <w:r>
              <w:rPr>
                <w:rFonts w:ascii="Arial" w:hAnsi="Arial" w:eastAsia="等线" w:cs="Times New Roman"/>
                <w:color w:val="auto"/>
                <w:sz w:val="18"/>
                <w:szCs w:val="18"/>
                <w:lang w:val="en-GB" w:eastAsia="en-US" w:bidi="ar-SA"/>
              </w:rPr>
              <w:tab/>
            </w:r>
            <w:r>
              <w:rPr>
                <w:rFonts w:ascii="Arial" w:hAnsi="Arial" w:eastAsia="等线" w:cs="Times New Roman"/>
                <w:color w:val="auto"/>
                <w:sz w:val="18"/>
                <w:szCs w:val="18"/>
                <w:lang w:val="en-GB" w:eastAsia="en-US" w:bidi="ar-SA"/>
              </w:rPr>
              <w:t>The component band order in the configuration should be listed by the order of E-UTRA band and NR band respectively</w:t>
            </w:r>
            <w:r>
              <w:rPr>
                <w:rFonts w:hint="eastAsia" w:ascii="Arial" w:hAnsi="Arial" w:eastAsia="等线" w:cs="Times New Roman"/>
                <w:color w:val="auto"/>
                <w:sz w:val="18"/>
                <w:szCs w:val="18"/>
                <w:lang w:val="en-GB" w:eastAsia="en-US" w:bidi="ar-SA"/>
              </w:rPr>
              <w:t>,</w:t>
            </w:r>
            <w:r>
              <w:rPr>
                <w:rFonts w:ascii="Arial" w:hAnsi="Arial" w:eastAsia="等线" w:cs="Times New Roman"/>
                <w:color w:val="auto"/>
                <w:sz w:val="18"/>
                <w:szCs w:val="18"/>
                <w:lang w:val="en-GB" w:eastAsia="en-US" w:bidi="ar-SA"/>
              </w:rPr>
              <w:t xml:space="preserve"> such as for DC_66_(n)12 the band order from left to right is 12, 66 and n12.</w:t>
            </w:r>
          </w:p>
        </w:tc>
      </w:tr>
    </w:tbl>
    <w:p>
      <w:pPr>
        <w:rPr>
          <w:rFonts w:ascii="Times New Roman" w:hAnsi="Times New Roman" w:eastAsia="等线" w:cs="Times New Roman"/>
          <w:color w:val="auto"/>
          <w:sz w:val="20"/>
        </w:rPr>
      </w:pPr>
    </w:p>
    <w:p>
      <w:pPr>
        <w:keepNext/>
        <w:keepLines/>
        <w:spacing w:before="60" w:after="180"/>
        <w:jc w:val="center"/>
        <w:rPr>
          <w:rFonts w:ascii="Arial" w:hAnsi="Arial" w:eastAsia="等线" w:cs="Times New Roman"/>
          <w:b/>
          <w:color w:val="auto"/>
          <w:lang w:val="en-GB" w:eastAsia="en-US" w:bidi="ar-SA"/>
        </w:rPr>
      </w:pPr>
      <w:r>
        <w:rPr>
          <w:rFonts w:ascii="Arial" w:hAnsi="Arial" w:eastAsia="等线" w:cs="Times New Roman"/>
          <w:b/>
          <w:color w:val="auto"/>
          <w:lang w:val="en-GB" w:eastAsia="en-US" w:bidi="ar-SA"/>
        </w:rPr>
        <w:t xml:space="preserve">Table </w:t>
      </w:r>
      <w:r>
        <w:rPr>
          <w:rFonts w:hint="eastAsia" w:ascii="Arial" w:hAnsi="Arial" w:eastAsia="等线" w:cs="Times New Roman"/>
          <w:b/>
          <w:color w:val="auto"/>
          <w:lang w:val="en-GB" w:eastAsia="zh-CN" w:bidi="ar-SA"/>
        </w:rPr>
        <w:t>5.41</w:t>
      </w:r>
      <w:r>
        <w:rPr>
          <w:rFonts w:ascii="Arial" w:hAnsi="Arial" w:eastAsia="等线" w:cs="Times New Roman"/>
          <w:b/>
          <w:color w:val="auto"/>
          <w:lang w:val="en-GB" w:eastAsia="en-US" w:bidi="ar-SA"/>
        </w:rPr>
        <w:t>.4-2: ΔR</w:t>
      </w:r>
      <w:r>
        <w:rPr>
          <w:rFonts w:ascii="Arial" w:hAnsi="Arial" w:eastAsia="等线" w:cs="Times New Roman"/>
          <w:b/>
          <w:color w:val="auto"/>
          <w:vertAlign w:val="subscript"/>
          <w:lang w:val="en-GB" w:eastAsia="en-US" w:bidi="ar-SA"/>
        </w:rPr>
        <w:t>IB,c</w:t>
      </w:r>
      <w:r>
        <w:rPr>
          <w:rFonts w:ascii="Arial" w:hAnsi="Arial" w:eastAsia="等线" w:cs="Times New Roman"/>
          <w:b/>
          <w:color w:val="auto"/>
          <w:lang w:val="en-GB" w:eastAsia="en-US" w:bidi="ar-SA"/>
        </w:rPr>
        <w:t xml:space="preserve"> due to EN-DC (three bands)</w:t>
      </w:r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299"/>
        <w:gridCol w:w="2299"/>
        <w:gridCol w:w="2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17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  <w:t>Inter-band EN-DC configuration</w:t>
            </w:r>
          </w:p>
        </w:tc>
        <w:tc>
          <w:tcPr>
            <w:tcW w:w="6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color w:val="auto"/>
                <w:kern w:val="2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  <w:t>ΔR</w:t>
            </w:r>
            <w:r>
              <w:rPr>
                <w:rFonts w:ascii="Arial" w:hAnsi="Arial" w:eastAsia="等线" w:cs="Times New Roman"/>
                <w:b/>
                <w:color w:val="auto"/>
                <w:sz w:val="18"/>
                <w:vertAlign w:val="subscript"/>
                <w:lang w:val="en-GB" w:eastAsia="en-US" w:bidi="ar-SA"/>
              </w:rPr>
              <w:t>IB,c</w:t>
            </w:r>
            <w:r>
              <w:rPr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  <w:t xml:space="preserve"> for E-UTRA band / NR band (dB)</w:t>
            </w:r>
            <w:r>
              <w:rPr>
                <w:rFonts w:ascii="Arial" w:hAnsi="Arial" w:eastAsia="等线" w:cs="Times New Roman"/>
                <w:b/>
                <w:color w:val="auto"/>
                <w:sz w:val="18"/>
                <w:vertAlign w:val="superscript"/>
                <w:lang w:val="en-GB" w:eastAsia="en-US" w:bidi="ar-SA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17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</w:p>
        </w:tc>
        <w:tc>
          <w:tcPr>
            <w:tcW w:w="6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color w:val="auto"/>
                <w:kern w:val="2"/>
                <w:sz w:val="18"/>
                <w:vertAlign w:val="superscript"/>
                <w:lang w:val="en-GB" w:eastAsia="en-US" w:bidi="ar-SA"/>
              </w:rPr>
            </w:pPr>
            <w:r>
              <w:rPr>
                <w:rFonts w:hint="eastAsia"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  <w:t>C</w:t>
            </w:r>
            <w:r>
              <w:rPr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  <w:t>omponent band in order of bands in configuration</w:t>
            </w:r>
            <w:r>
              <w:rPr>
                <w:rFonts w:ascii="Arial" w:hAnsi="Arial" w:eastAsia="等线" w:cs="Times New Roman"/>
                <w:b/>
                <w:color w:val="auto"/>
                <w:sz w:val="18"/>
                <w:vertAlign w:val="superscript"/>
                <w:lang w:val="en-GB" w:eastAsia="en-US" w:bidi="ar-S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Arial"/>
                <w:color w:val="auto"/>
                <w:sz w:val="18"/>
                <w:lang w:val="en-GB" w:eastAsia="zh-TW" w:bidi="ar-SA"/>
              </w:rPr>
              <w:t>DC_</w:t>
            </w:r>
            <w:r>
              <w:rPr>
                <w:rFonts w:hint="eastAsia" w:ascii="Arial" w:hAnsi="Arial" w:eastAsia="等线" w:cs="Arial"/>
                <w:color w:val="auto"/>
                <w:sz w:val="18"/>
                <w:lang w:val="en-US" w:eastAsia="zh-CN" w:bidi="ar-SA"/>
              </w:rPr>
              <w:t>3-8</w:t>
            </w:r>
            <w:r>
              <w:rPr>
                <w:rFonts w:ascii="Arial" w:hAnsi="Arial" w:eastAsia="等线" w:cs="Arial"/>
                <w:color w:val="auto"/>
                <w:sz w:val="18"/>
                <w:lang w:val="en-GB" w:eastAsia="zh-TW" w:bidi="ar-SA"/>
              </w:rPr>
              <w:t>_n4</w:t>
            </w:r>
            <w:r>
              <w:rPr>
                <w:rFonts w:hint="eastAsia" w:ascii="Arial" w:hAnsi="Arial" w:eastAsia="等线" w:cs="Arial"/>
                <w:color w:val="auto"/>
                <w:sz w:val="18"/>
                <w:lang w:val="en-US" w:eastAsia="zh-CN" w:bidi="ar-SA"/>
              </w:rPr>
              <w:t>1</w:t>
            </w:r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color w:val="auto"/>
                <w:sz w:val="18"/>
                <w:lang w:val="en-GB" w:eastAsia="ja-JP" w:bidi="ar-SA"/>
              </w:rPr>
            </w:pPr>
            <w:r>
              <w:rPr>
                <w:rFonts w:ascii="Arial" w:hAnsi="Arial" w:eastAsia="等线" w:cs="Times New Roman"/>
                <w:color w:val="auto"/>
                <w:sz w:val="18"/>
                <w:lang w:val="en-GB" w:eastAsia="ja-JP" w:bidi="ar-SA"/>
              </w:rPr>
              <w:t>-</w:t>
            </w:r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color w:val="auto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  <w:t>-</w:t>
            </w:r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等线" w:cs="Times New Roman"/>
                <w:color w:val="auto"/>
                <w:sz w:val="18"/>
                <w:lang w:val="en-US" w:eastAsia="en-US" w:bidi="ar-SA"/>
              </w:rPr>
            </w:pPr>
            <w:r>
              <w:rPr>
                <w:rFonts w:hint="eastAsia" w:ascii="Arial" w:hAnsi="Arial" w:eastAsia="宋体" w:cs="Times New Roman"/>
                <w:color w:val="auto"/>
                <w:sz w:val="18"/>
                <w:lang w:val="en-US" w:eastAsia="zh-CN" w:bidi="ar-SA"/>
              </w:rPr>
              <w:t>0</w:t>
            </w:r>
            <w:r>
              <w:rPr>
                <w:rFonts w:hint="eastAsia" w:ascii="Arial" w:hAnsi="Arial" w:eastAsia="宋体" w:cs="Times New Roman"/>
                <w:color w:val="auto"/>
                <w:sz w:val="18"/>
                <w:vertAlign w:val="superscript"/>
                <w:lang w:val="en-US" w:eastAsia="zh-CN" w:bidi="ar-SA"/>
              </w:rPr>
              <w:t>3</w:t>
            </w:r>
            <w:r>
              <w:rPr>
                <w:rFonts w:hint="eastAsia" w:ascii="Arial" w:hAnsi="Arial" w:eastAsia="宋体" w:cs="Times New Roman"/>
                <w:color w:val="auto"/>
                <w:sz w:val="18"/>
                <w:lang w:val="en-US" w:eastAsia="zh-CN" w:bidi="ar-SA"/>
              </w:rPr>
              <w:t>/0.5</w:t>
            </w:r>
            <w:r>
              <w:rPr>
                <w:rFonts w:hint="eastAsia" w:ascii="Arial" w:hAnsi="Arial" w:eastAsia="宋体" w:cs="Times New Roman"/>
                <w:color w:val="auto"/>
                <w:sz w:val="18"/>
                <w:vertAlign w:val="superscript"/>
                <w:lang w:val="en-US" w:eastAsia="zh-CN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6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color w:val="auto"/>
                <w:sz w:val="18"/>
                <w:lang w:eastAsia="ja-JP"/>
              </w:rPr>
            </w:pPr>
            <w:r>
              <w:rPr>
                <w:rFonts w:ascii="Arial" w:hAnsi="Arial"/>
                <w:color w:val="auto"/>
                <w:sz w:val="18"/>
                <w:lang w:eastAsia="ja-JP"/>
              </w:rPr>
              <w:t>NOTE 3:</w:t>
            </w:r>
            <w:r>
              <w:rPr>
                <w:rFonts w:ascii="Arial" w:hAnsi="Arial"/>
                <w:color w:val="auto"/>
                <w:sz w:val="18"/>
              </w:rPr>
              <w:tab/>
            </w:r>
            <w:r>
              <w:rPr>
                <w:rFonts w:ascii="Arial" w:hAnsi="Arial"/>
                <w:color w:val="auto"/>
                <w:sz w:val="18"/>
                <w:szCs w:val="22"/>
                <w:lang w:eastAsia="zh-CN"/>
              </w:rPr>
              <w:t>The requirement is applied for UE transmitting on the frequency range of 2515 - 2690 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color w:val="auto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color w:val="auto"/>
                <w:sz w:val="18"/>
                <w:szCs w:val="22"/>
                <w:lang w:eastAsia="zh-CN"/>
              </w:rPr>
              <w:t>NOTE 4:</w:t>
            </w:r>
            <w:r>
              <w:rPr>
                <w:rFonts w:ascii="Arial" w:hAnsi="Arial"/>
                <w:color w:val="auto"/>
                <w:sz w:val="18"/>
              </w:rPr>
              <w:tab/>
            </w:r>
            <w:r>
              <w:rPr>
                <w:rFonts w:ascii="Arial" w:hAnsi="Arial"/>
                <w:color w:val="auto"/>
                <w:sz w:val="18"/>
                <w:lang w:eastAsia="zh-CN"/>
              </w:rPr>
              <w:t>The requirement</w:t>
            </w:r>
            <w:r>
              <w:rPr>
                <w:rFonts w:ascii="Arial" w:hAnsi="Arial"/>
                <w:color w:val="auto"/>
                <w:sz w:val="18"/>
                <w:lang w:eastAsia="ja-JP"/>
              </w:rPr>
              <w:t xml:space="preserve"> is applied for UE transmitting on the frequency range of 2496 – 25</w:t>
            </w:r>
            <w:r>
              <w:rPr>
                <w:rFonts w:ascii="Arial" w:hAnsi="Arial"/>
                <w:color w:val="auto"/>
                <w:sz w:val="18"/>
                <w:lang w:eastAsia="zh-CN"/>
              </w:rPr>
              <w:t>1</w:t>
            </w:r>
            <w:r>
              <w:rPr>
                <w:rFonts w:ascii="Arial" w:hAnsi="Arial"/>
                <w:color w:val="auto"/>
                <w:sz w:val="18"/>
                <w:lang w:eastAsia="ja-JP"/>
              </w:rPr>
              <w:t>5 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  <w:t>NOTE 7:</w:t>
            </w:r>
            <w:r>
              <w:rPr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  <w:t>“-” denotes ΔR</w:t>
            </w:r>
            <w:r>
              <w:rPr>
                <w:rFonts w:ascii="Arial" w:hAnsi="Arial" w:eastAsia="等线" w:cs="Times New Roman"/>
                <w:color w:val="auto"/>
                <w:sz w:val="18"/>
                <w:vertAlign w:val="subscript"/>
                <w:lang w:val="en-GB" w:eastAsia="en-US" w:bidi="ar-SA"/>
              </w:rPr>
              <w:t>IB,c</w:t>
            </w:r>
            <w:r>
              <w:rPr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  <w:t xml:space="preserve"> = 0.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Malgun Gothic" w:cs="Times New Roman"/>
                <w:color w:val="auto"/>
                <w:sz w:val="18"/>
                <w:lang w:val="en-GB" w:eastAsia="ko-KR" w:bidi="ar-SA"/>
              </w:rPr>
            </w:pPr>
            <w:r>
              <w:rPr>
                <w:rFonts w:ascii="Arial" w:hAnsi="Arial" w:eastAsia="等线" w:cs="Times New Roman"/>
                <w:color w:val="auto"/>
                <w:sz w:val="18"/>
                <w:szCs w:val="18"/>
                <w:lang w:val="en-GB" w:eastAsia="en-US" w:bidi="ar-SA"/>
              </w:rPr>
              <w:t>NOTE 8:</w:t>
            </w:r>
            <w:r>
              <w:rPr>
                <w:rFonts w:ascii="Arial" w:hAnsi="Arial" w:eastAsia="等线" w:cs="Times New Roman"/>
                <w:color w:val="auto"/>
                <w:sz w:val="18"/>
                <w:szCs w:val="18"/>
                <w:lang w:val="en-GB" w:eastAsia="en-US" w:bidi="ar-SA"/>
              </w:rPr>
              <w:tab/>
            </w:r>
            <w:r>
              <w:rPr>
                <w:rFonts w:ascii="Arial" w:hAnsi="Arial" w:eastAsia="等线" w:cs="Times New Roman"/>
                <w:color w:val="auto"/>
                <w:sz w:val="18"/>
                <w:szCs w:val="18"/>
                <w:lang w:val="en-GB" w:eastAsia="en-US" w:bidi="ar-SA"/>
              </w:rPr>
              <w:t>The component band order in the configuration should be listed by the order of E-UTRA band and NR band respectively</w:t>
            </w:r>
            <w:r>
              <w:rPr>
                <w:rFonts w:hint="eastAsia" w:ascii="Arial" w:hAnsi="Arial" w:eastAsia="等线" w:cs="Times New Roman"/>
                <w:color w:val="auto"/>
                <w:sz w:val="18"/>
                <w:szCs w:val="18"/>
                <w:lang w:val="en-GB" w:eastAsia="en-US" w:bidi="ar-SA"/>
              </w:rPr>
              <w:t>,</w:t>
            </w:r>
            <w:r>
              <w:rPr>
                <w:rFonts w:ascii="Arial" w:hAnsi="Arial" w:eastAsia="等线" w:cs="Times New Roman"/>
                <w:color w:val="auto"/>
                <w:sz w:val="18"/>
                <w:szCs w:val="18"/>
                <w:lang w:val="en-GB" w:eastAsia="en-US" w:bidi="ar-SA"/>
              </w:rPr>
              <w:t xml:space="preserve"> such as for DC_5_(n)12 the band order from left to right is 5, 12 and n12.</w:t>
            </w:r>
          </w:p>
        </w:tc>
      </w:tr>
    </w:tbl>
    <w:p>
      <w:pPr>
        <w:rPr>
          <w:rFonts w:ascii="Times New Roman" w:hAnsi="Times New Roman" w:eastAsia="等线" w:cs="Times New Roman"/>
          <w:color w:val="auto"/>
          <w:sz w:val="20"/>
          <w:lang w:eastAsia="zh-CN"/>
        </w:rPr>
      </w:pP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ascii="Arial" w:hAnsi="Arial" w:eastAsia="等线" w:cs="Times New Roman"/>
          <w:color w:val="auto"/>
          <w:sz w:val="28"/>
          <w:lang w:val="en-US" w:eastAsia="zh-CN" w:bidi="ar-SA"/>
        </w:rPr>
      </w:pPr>
      <w:bookmarkStart w:id="12" w:name="_Toc120260790"/>
      <w:r>
        <w:rPr>
          <w:rFonts w:hint="eastAsia" w:ascii="Arial" w:hAnsi="Arial" w:eastAsia="等线" w:cs="Times New Roman"/>
          <w:color w:val="auto"/>
          <w:sz w:val="28"/>
          <w:lang w:val="en-US" w:eastAsia="zh-CN" w:bidi="ar-SA"/>
        </w:rPr>
        <w:t>5.41</w:t>
      </w:r>
      <w:r>
        <w:rPr>
          <w:rFonts w:ascii="Arial" w:hAnsi="Arial" w:eastAsia="等线" w:cs="Times New Roman"/>
          <w:color w:val="auto"/>
          <w:sz w:val="28"/>
          <w:lang w:val="en-US" w:eastAsia="zh-CN" w:bidi="ar-SA"/>
        </w:rPr>
        <w:t>.5</w:t>
      </w:r>
      <w:r>
        <w:rPr>
          <w:rFonts w:ascii="Arial" w:hAnsi="Arial" w:eastAsia="等线" w:cs="Times New Roman"/>
          <w:color w:val="auto"/>
          <w:sz w:val="28"/>
          <w:lang w:val="en-US" w:eastAsia="zh-CN" w:bidi="ar-SA"/>
        </w:rPr>
        <w:tab/>
      </w:r>
      <w:r>
        <w:rPr>
          <w:rFonts w:ascii="Arial" w:hAnsi="Arial" w:eastAsia="等线" w:cs="Times New Roman"/>
          <w:color w:val="auto"/>
          <w:sz w:val="28"/>
          <w:lang w:val="en-US" w:eastAsia="zh-CN" w:bidi="ar-SA"/>
        </w:rPr>
        <w:t xml:space="preserve"> MSD requirements</w:t>
      </w:r>
      <w:bookmarkEnd w:id="12"/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leftChars="0" w:firstLine="0" w:firstLineChars="0"/>
        <w:textAlignment w:val="baseline"/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0"/>
          <w:szCs w:val="20"/>
          <w:shd w:val="clear" w:fill="FFFFFF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0"/>
          <w:szCs w:val="20"/>
          <w:shd w:val="clear" w:fill="FFFFFF"/>
        </w:rPr>
        <w:t xml:space="preserve">For UL DC_8A_n41A, the IMD2 due to dual UL of band n41 10MHz CBW and B8 5MHz  CBW may partially overlap the lowest 5MHz DL channel of band 3 leading to a "near-miss" MSD test point. </w:t>
      </w:r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leftChars="0" w:firstLine="0" w:firstLineChars="0"/>
        <w:textAlignment w:val="baseline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0"/>
          <w:szCs w:val="20"/>
          <w:shd w:val="clear" w:fill="FFFFFF"/>
        </w:rPr>
      </w:pPr>
      <w:r>
        <w:rPr>
          <w:rFonts w:hint="eastAsia" w:ascii="Times New Roman" w:hAnsi="Times New Roman" w:cs="Times New Roman" w:eastAsiaTheme="minorEastAsia"/>
          <w:color w:val="auto"/>
          <w:sz w:val="21"/>
          <w:szCs w:val="21"/>
          <w:highlight w:val="none"/>
          <w:lang w:val="en-US" w:eastAsia="zh-CN"/>
        </w:rPr>
        <w:t xml:space="preserve">The </w:t>
      </w:r>
      <w:r>
        <w:rPr>
          <w:rFonts w:ascii="Times New Roman" w:hAnsi="Times New Roman" w:cs="Times New Roman" w:eastAsiaTheme="minorEastAsia"/>
          <w:color w:val="auto"/>
          <w:sz w:val="21"/>
          <w:szCs w:val="21"/>
          <w:highlight w:val="none"/>
          <w:lang w:val="en-US" w:eastAsia="zh-CN"/>
        </w:rPr>
        <w:t>estimation of IMD2 interference power level ration between direct hit and adjacent hit for DC_3-8_n41 based on measurement of the IMD2 PSD. The IMD2 interference is approximately 0.9dB lower when integrated at 1807.5MHz/5MHz CBW relative to the direct hit interference level measured at 1802.5MHz/5MHz. This is due to the IMD2 PSD flatness.</w:t>
      </w:r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leftChars="0" w:firstLine="0" w:firstLineChars="0"/>
        <w:jc w:val="center"/>
        <w:textAlignment w:val="baseline"/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0"/>
          <w:szCs w:val="20"/>
          <w:shd w:val="clear" w:fill="FFFFFF"/>
        </w:rPr>
      </w:pPr>
      <w:r>
        <w:rPr>
          <w:rFonts w:eastAsia="Yu Mincho"/>
        </w:rPr>
        <w:drawing>
          <wp:inline distT="0" distB="0" distL="0" distR="0">
            <wp:extent cx="4352925" cy="2039620"/>
            <wp:effectExtent l="0" t="0" r="9525" b="177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8183" cy="2046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leftChars="0" w:firstLine="0" w:firstLineChars="0"/>
        <w:textAlignment w:val="baseline"/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0"/>
          <w:szCs w:val="20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sz w:val="20"/>
          <w:lang w:val="en-US" w:eastAsia="zh-CN"/>
        </w:rPr>
        <w:t>Referring to DC_3A_n8A-n41A,</w:t>
      </w:r>
      <w:r>
        <w:rPr>
          <w:rFonts w:hint="eastAsia" w:eastAsia="宋体" w:cs="Times New Roman"/>
          <w:color w:val="auto"/>
          <w:sz w:val="20"/>
          <w:lang w:val="en-US" w:eastAsia="zh-CN"/>
        </w:rPr>
        <w:t xml:space="preserve"> t</w:t>
      </w:r>
      <w:r>
        <w:rPr>
          <w:rFonts w:hint="default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  <w:t xml:space="preserve">he MSD requirement are defined in table </w:t>
      </w:r>
      <w:bookmarkStart w:id="13" w:name="OLE_LINK7"/>
      <w:r>
        <w:rPr>
          <w:rFonts w:hint="eastAsia" w:eastAsia="宋体" w:cs="Times New Roman"/>
          <w:color w:val="auto"/>
          <w:kern w:val="2"/>
          <w:sz w:val="20"/>
          <w:lang w:val="en-US" w:eastAsia="zh-CN" w:bidi="ar-SA"/>
        </w:rPr>
        <w:t>5.41.5-1</w:t>
      </w:r>
      <w:bookmarkEnd w:id="13"/>
      <w:r>
        <w:rPr>
          <w:rFonts w:hint="default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  <w:t>:</w:t>
      </w:r>
    </w:p>
    <w:p>
      <w:pPr>
        <w:pStyle w:val="157"/>
        <w:rPr>
          <w:color w:val="auto"/>
          <w:lang w:eastAsia="zh-CN"/>
        </w:rPr>
      </w:pPr>
      <w:r>
        <w:rPr>
          <w:rFonts w:hint="eastAsia"/>
          <w:color w:val="auto"/>
          <w:sz w:val="20"/>
          <w:szCs w:val="20"/>
          <w:lang w:val="en-US" w:eastAsia="zh-CN"/>
        </w:rPr>
        <w:t>T</w:t>
      </w:r>
      <w:r>
        <w:rPr>
          <w:color w:val="auto"/>
          <w:sz w:val="20"/>
          <w:szCs w:val="20"/>
          <w:lang w:eastAsia="zh-CN"/>
        </w:rPr>
        <w:t xml:space="preserve">able </w:t>
      </w:r>
      <w:r>
        <w:rPr>
          <w:rFonts w:hint="eastAsia"/>
          <w:color w:val="auto"/>
          <w:sz w:val="20"/>
          <w:szCs w:val="20"/>
          <w:lang w:val="en-US" w:eastAsia="zh-CN"/>
        </w:rPr>
        <w:t>5.41.5-1</w:t>
      </w:r>
      <w:r>
        <w:rPr>
          <w:color w:val="auto"/>
          <w:sz w:val="20"/>
          <w:szCs w:val="20"/>
          <w:lang w:eastAsia="zh-CN"/>
        </w:rPr>
        <w:t>: MSD test points for Scell due to dual uplink operation for EN-DC in NR FR1 (three bands)</w:t>
      </w:r>
    </w:p>
    <w:tbl>
      <w:tblPr>
        <w:tblStyle w:val="76"/>
        <w:tblW w:w="90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9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NR or E-UTRA Band / Channel bandwidth / NRB / MSD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Source of IMD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ENDC</w:t>
            </w:r>
            <w:r>
              <w:rPr>
                <w:color w:val="auto"/>
                <w:lang w:val="en-US" w:eastAsia="zh-CN"/>
              </w:rPr>
              <w:t xml:space="preserve"> band combination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 xml:space="preserve">EUTRA </w:t>
            </w:r>
            <w:r>
              <w:rPr>
                <w:rFonts w:eastAsia="MS Mincho"/>
                <w:color w:val="auto"/>
              </w:rPr>
              <w:t>/ NR</w:t>
            </w:r>
            <w:r>
              <w:rPr>
                <w:color w:val="auto"/>
              </w:rPr>
              <w:t xml:space="preserve"> band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UL F</w:t>
            </w:r>
            <w:r>
              <w:rPr>
                <w:color w:val="auto"/>
                <w:vertAlign w:val="subscript"/>
              </w:rPr>
              <w:t>c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</w:rPr>
              <w:br w:type="textWrapping"/>
            </w:r>
            <w:r>
              <w:rPr>
                <w:color w:val="auto"/>
              </w:rPr>
              <w:t>(MHz)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 xml:space="preserve">UL/DL BW </w:t>
            </w:r>
            <w:r>
              <w:rPr>
                <w:color w:val="auto"/>
              </w:rPr>
              <w:br w:type="textWrapping"/>
            </w:r>
            <w:r>
              <w:rPr>
                <w:color w:val="auto"/>
              </w:rPr>
              <w:t>(MHz)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 xml:space="preserve">UL </w:t>
            </w:r>
            <w:r>
              <w:rPr>
                <w:color w:val="auto"/>
              </w:rPr>
              <w:br w:type="textWrapping"/>
            </w:r>
            <w:r>
              <w:rPr>
                <w:color w:val="auto"/>
              </w:rPr>
              <w:t>C</w:t>
            </w:r>
            <w:r>
              <w:rPr>
                <w:color w:val="auto"/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DL F</w:t>
            </w:r>
            <w:r>
              <w:rPr>
                <w:color w:val="auto"/>
                <w:vertAlign w:val="subscript"/>
              </w:rPr>
              <w:t>c</w:t>
            </w:r>
            <w:r>
              <w:rPr>
                <w:color w:val="auto"/>
              </w:rPr>
              <w:t xml:space="preserve"> (MHz)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 xml:space="preserve">MSD </w:t>
            </w:r>
            <w:r>
              <w:rPr>
                <w:color w:val="auto"/>
              </w:rPr>
              <w:br w:type="textWrapping"/>
            </w:r>
            <w:r>
              <w:rPr>
                <w:color w:val="auto"/>
              </w:rPr>
              <w:t>(dB)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ascii="Arial" w:hAnsi="Arial" w:eastAsia="等线" w:cs="Arial"/>
                <w:color w:val="auto"/>
                <w:sz w:val="18"/>
                <w:lang w:val="en-GB" w:eastAsia="zh-TW" w:bidi="ar-SA"/>
              </w:rPr>
              <w:t>DC_</w:t>
            </w:r>
            <w:r>
              <w:rPr>
                <w:rFonts w:hint="eastAsia" w:ascii="Arial" w:hAnsi="Arial" w:eastAsia="等线" w:cs="Arial"/>
                <w:color w:val="auto"/>
                <w:sz w:val="18"/>
                <w:lang w:val="en-US" w:eastAsia="zh-CN" w:bidi="ar-SA"/>
              </w:rPr>
              <w:t>3</w:t>
            </w:r>
            <w:r>
              <w:rPr>
                <w:rFonts w:hint="eastAsia" w:eastAsia="等线" w:cs="Arial"/>
                <w:color w:val="auto"/>
                <w:sz w:val="18"/>
                <w:lang w:val="en-US" w:eastAsia="zh-CN" w:bidi="ar-SA"/>
              </w:rPr>
              <w:t>A</w:t>
            </w:r>
            <w:r>
              <w:rPr>
                <w:rFonts w:hint="eastAsia" w:ascii="Arial" w:hAnsi="Arial" w:eastAsia="等线" w:cs="Arial"/>
                <w:color w:val="auto"/>
                <w:sz w:val="18"/>
                <w:lang w:val="en-US" w:eastAsia="zh-CN" w:bidi="ar-SA"/>
              </w:rPr>
              <w:t>-8</w:t>
            </w:r>
            <w:r>
              <w:rPr>
                <w:rFonts w:hint="eastAsia" w:eastAsia="等线" w:cs="Arial"/>
                <w:color w:val="auto"/>
                <w:sz w:val="18"/>
                <w:lang w:val="en-US" w:eastAsia="zh-CN" w:bidi="ar-SA"/>
              </w:rPr>
              <w:t>A</w:t>
            </w:r>
            <w:r>
              <w:rPr>
                <w:rFonts w:ascii="Arial" w:hAnsi="Arial" w:eastAsia="等线" w:cs="Arial"/>
                <w:color w:val="auto"/>
                <w:sz w:val="18"/>
                <w:lang w:val="en-GB" w:eastAsia="zh-TW" w:bidi="ar-SA"/>
              </w:rPr>
              <w:t>_n4</w:t>
            </w:r>
            <w:r>
              <w:rPr>
                <w:rFonts w:hint="eastAsia" w:ascii="Arial" w:hAnsi="Arial" w:eastAsia="等线" w:cs="Arial"/>
                <w:color w:val="auto"/>
                <w:sz w:val="18"/>
                <w:lang w:val="en-US" w:eastAsia="zh-CN" w:bidi="ar-SA"/>
              </w:rPr>
              <w:t>1</w:t>
            </w:r>
            <w:r>
              <w:rPr>
                <w:rFonts w:hint="eastAsia" w:eastAsia="等线" w:cs="Arial"/>
                <w:color w:val="auto"/>
                <w:sz w:val="18"/>
                <w:lang w:val="en-US" w:eastAsia="zh-CN" w:bidi="ar-SA"/>
              </w:rPr>
              <w:t>A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auto"/>
                <w:lang w:val="en-US" w:eastAsia="zh-CN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color w:val="auto"/>
                <w:lang w:val="en-US"/>
              </w:rPr>
              <w:t>17</w:t>
            </w:r>
            <w:r>
              <w:rPr>
                <w:rFonts w:hint="eastAsia" w:eastAsia="宋体"/>
                <w:color w:val="auto"/>
                <w:lang w:val="en-US" w:eastAsia="zh-CN"/>
              </w:rPr>
              <w:t>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auto"/>
                <w:lang w:val="en-US" w:eastAsia="zh-CN"/>
              </w:rPr>
            </w:pPr>
            <w:r>
              <w:rPr>
                <w:color w:val="auto"/>
              </w:rPr>
              <w:t>18</w:t>
            </w:r>
            <w:r>
              <w:rPr>
                <w:rFonts w:hint="eastAsia" w:eastAsia="宋体"/>
                <w:color w:val="auto"/>
                <w:lang w:val="en-US" w:eastAsia="zh-CN"/>
              </w:rPr>
              <w:t>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/>
              </w:rPr>
              <w:t>N/A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auto"/>
                <w:lang w:val="en-US" w:eastAsia="zh-CN"/>
              </w:rPr>
            </w:pPr>
            <w:r>
              <w:rPr>
                <w:color w:val="auto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945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26.0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rFonts w:hint="default"/>
                <w:color w:val="auto"/>
                <w:lang w:val="en-US" w:eastAsia="zh-CN"/>
              </w:rPr>
            </w:pPr>
            <w:r>
              <w:rPr>
                <w:color w:val="auto"/>
              </w:rPr>
              <w:t>IMD</w:t>
            </w:r>
            <w:r>
              <w:rPr>
                <w:rFonts w:hint="eastAsia" w:eastAsia="宋体"/>
                <w:color w:val="auto"/>
                <w:lang w:val="en-US" w:eastAsia="zh-CN"/>
              </w:rPr>
              <w:t>2</w:t>
            </w:r>
            <w:r>
              <w:rPr>
                <w:rFonts w:hint="eastAsia" w:eastAsia="宋体"/>
                <w:color w:val="auto"/>
                <w:vertAlign w:val="superscript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auto"/>
                <w:lang w:val="en-US" w:eastAsia="zh-CN"/>
              </w:rPr>
            </w:pPr>
            <w:r>
              <w:rPr>
                <w:color w:val="auto"/>
              </w:rPr>
              <w:t>n</w:t>
            </w:r>
            <w:r>
              <w:rPr>
                <w:rFonts w:hint="eastAsia" w:eastAsia="宋体"/>
                <w:color w:val="auto"/>
                <w:lang w:val="en-US" w:eastAsia="zh-CN"/>
              </w:rPr>
              <w:t>4</w:t>
            </w:r>
            <w:r>
              <w:rPr>
                <w:color w:val="auto"/>
              </w:rP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2670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2670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/>
              </w:rPr>
              <w:t>N/A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rFonts w:hint="default" w:eastAsia="宋体"/>
                <w:color w:val="auto"/>
                <w:vertAlign w:val="superscript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1712.5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default" w:ascii="Arial" w:hAnsi="Arial" w:eastAsia="MS Mincho" w:cs="Arial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single"/>
                <w:lang w:val="en-US" w:eastAsia="zh-CN" w:bidi="ar"/>
              </w:rPr>
              <w:t>1807.5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eastAsia"/>
                <w:color w:val="auto"/>
                <w:lang w:val="en-US"/>
              </w:rPr>
            </w:pPr>
            <w:r>
              <w:rPr>
                <w:rFonts w:hint="default" w:ascii="Arial" w:hAnsi="Arial" w:eastAsia="MS Mincho" w:cs="Arial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single"/>
                <w:lang w:val="en-US" w:eastAsia="zh-CN" w:bidi="ar"/>
              </w:rPr>
              <w:t>[</w:t>
            </w:r>
            <w:r>
              <w:rPr>
                <w:rFonts w:hint="eastAsia" w:cs="Arial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single"/>
                <w:lang w:val="en-US" w:eastAsia="zh-CN" w:bidi="ar"/>
              </w:rPr>
              <w:t>25</w:t>
            </w:r>
            <w:r>
              <w:rPr>
                <w:rFonts w:hint="default" w:ascii="Arial" w:hAnsi="Arial" w:eastAsia="MS Mincho" w:cs="Arial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single"/>
                <w:lang w:val="en-US" w:eastAsia="zh-CN" w:bidi="ar"/>
              </w:rPr>
              <w:t>]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MS Mincho" w:cs="Arial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single"/>
                <w:lang w:val="en-US" w:eastAsia="zh-CN" w:bidi="ar"/>
              </w:rPr>
              <w:t>IMD2</w:t>
            </w:r>
            <w:ins w:id="0" w:author="ZTE_Wubin" w:date="2023-05-05T08:29:17Z">
              <w:r>
                <w:rPr>
                  <w:rFonts w:hint="eastAsia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u w:val="single"/>
                  <w:lang w:val="en-US" w:eastAsia="zh-CN" w:bidi="ar"/>
                </w:rPr>
                <w:t xml:space="preserve"> ne</w:t>
              </w:r>
            </w:ins>
            <w:ins w:id="1" w:author="ZTE_Wubin" w:date="2023-05-05T08:29:19Z">
              <w:r>
                <w:rPr>
                  <w:rFonts w:hint="eastAsia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u w:val="single"/>
                  <w:lang w:val="en-US" w:eastAsia="zh-CN" w:bidi="ar"/>
                </w:rPr>
                <w:t>ar</w:t>
              </w:r>
            </w:ins>
            <w:ins w:id="2" w:author="ZTE_Wubin" w:date="2023-05-05T08:29:20Z">
              <w:r>
                <w:rPr>
                  <w:rFonts w:hint="eastAsia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u w:val="single"/>
                  <w:lang w:val="en-US" w:eastAsia="zh-CN" w:bidi="ar"/>
                </w:rPr>
                <w:t>-</w:t>
              </w:r>
            </w:ins>
            <w:ins w:id="3" w:author="ZTE_Wubin" w:date="2023-05-05T08:29:21Z">
              <w:r>
                <w:rPr>
                  <w:rFonts w:hint="eastAsia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u w:val="single"/>
                  <w:lang w:val="en-US" w:eastAsia="zh-CN" w:bidi="ar"/>
                </w:rPr>
                <w:t>miss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default" w:ascii="Arial" w:hAnsi="Arial" w:eastAsia="MS Mincho" w:cs="Arial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single"/>
                <w:lang w:val="en-US" w:eastAsia="zh-CN" w:bidi="ar"/>
              </w:rPr>
              <w:t>882.5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default" w:ascii="Arial" w:hAnsi="Arial" w:eastAsia="MS Mincho" w:cs="Arial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single"/>
                <w:lang w:val="en-US" w:eastAsia="zh-CN" w:bidi="ar"/>
              </w:rPr>
              <w:t>927.5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eastAsia"/>
                <w:color w:val="auto"/>
                <w:lang w:val="en-US"/>
              </w:rPr>
            </w:pPr>
            <w:r>
              <w:rPr>
                <w:rFonts w:hint="eastAsia"/>
                <w:color w:val="auto"/>
                <w:lang w:val="en-US"/>
              </w:rPr>
              <w:t>N/A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MS Mincho" w:cs="Arial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single"/>
                <w:lang w:val="en-US" w:eastAsia="zh-CN" w:bidi="a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auto"/>
              </w:rPr>
            </w:pPr>
            <w:r>
              <w:rPr>
                <w:color w:val="auto"/>
              </w:rPr>
              <w:t>n</w:t>
            </w:r>
            <w:r>
              <w:rPr>
                <w:rFonts w:hint="eastAsia" w:eastAsia="宋体"/>
                <w:color w:val="auto"/>
                <w:lang w:val="en-US" w:eastAsia="zh-CN"/>
              </w:rPr>
              <w:t>4</w:t>
            </w:r>
            <w:r>
              <w:rPr>
                <w:color w:val="auto"/>
              </w:rP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default" w:ascii="Arial" w:hAnsi="Arial" w:eastAsia="MS Mincho" w:cs="Arial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single"/>
                <w:lang w:val="en-US" w:eastAsia="zh-CN" w:bidi="ar"/>
              </w:rPr>
              <w:t>2685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default" w:ascii="Arial" w:hAnsi="Arial" w:eastAsia="MS Mincho" w:cs="Arial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single"/>
                <w:lang w:val="en-US" w:eastAsia="zh-CN" w:bidi="ar"/>
              </w:rPr>
              <w:t>2685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eastAsia"/>
                <w:color w:val="auto"/>
                <w:lang w:val="en-US"/>
              </w:rPr>
            </w:pPr>
            <w:r>
              <w:rPr>
                <w:rFonts w:hint="default" w:ascii="Arial" w:hAnsi="Arial" w:eastAsia="MS Mincho" w:cs="Arial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single"/>
                <w:lang w:val="en-US" w:eastAsia="zh-CN" w:bidi="ar"/>
              </w:rPr>
              <w:t>N/A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MS Mincho" w:cs="Arial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single"/>
                <w:lang w:val="en-US" w:eastAsia="zh-CN" w:bidi="a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03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jc w:val="left"/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r>
              <w:rPr>
                <w:color w:val="auto"/>
                <w:lang w:eastAsia="ko-KR"/>
              </w:rPr>
              <w:t xml:space="preserve">NOTE </w:t>
            </w:r>
            <w:r>
              <w:rPr>
                <w:rFonts w:hint="eastAsia" w:eastAsia="宋体"/>
                <w:color w:val="auto"/>
                <w:lang w:val="en-US" w:eastAsia="zh-CN"/>
              </w:rPr>
              <w:t>15</w:t>
            </w:r>
            <w:r>
              <w:rPr>
                <w:color w:val="auto"/>
                <w:lang w:eastAsia="ko-KR"/>
              </w:rPr>
              <w:t>:</w:t>
            </w:r>
            <w:r>
              <w:rPr>
                <w:color w:val="auto"/>
                <w:lang w:eastAsia="ko-KR"/>
              </w:rPr>
              <w:tab/>
            </w:r>
            <w:r>
              <w:rPr>
                <w:color w:val="auto"/>
                <w:lang w:eastAsia="ko-KR"/>
              </w:rPr>
              <w:t>This band is subject to IMD3 also which MSD is not specified.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rPr>
          <w:rFonts w:hint="eastAsia"/>
          <w:color w:val="auto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8BE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1B5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4491A"/>
    <w:rsid w:val="012D3EB2"/>
    <w:rsid w:val="01320604"/>
    <w:rsid w:val="013E5C47"/>
    <w:rsid w:val="014C3CC4"/>
    <w:rsid w:val="014D51D2"/>
    <w:rsid w:val="015A3F35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AF1E84"/>
    <w:rsid w:val="02B1756B"/>
    <w:rsid w:val="02C33C02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F0570"/>
    <w:rsid w:val="04523CE4"/>
    <w:rsid w:val="045862CA"/>
    <w:rsid w:val="0469142B"/>
    <w:rsid w:val="046B5396"/>
    <w:rsid w:val="047A2EAB"/>
    <w:rsid w:val="04BC3811"/>
    <w:rsid w:val="04CF1BDA"/>
    <w:rsid w:val="04D60E7B"/>
    <w:rsid w:val="04E75F8D"/>
    <w:rsid w:val="04EC7BE9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5EF4F39"/>
    <w:rsid w:val="06011110"/>
    <w:rsid w:val="0625142B"/>
    <w:rsid w:val="063E0281"/>
    <w:rsid w:val="06757493"/>
    <w:rsid w:val="06A74C45"/>
    <w:rsid w:val="06BF5E95"/>
    <w:rsid w:val="06C41AD0"/>
    <w:rsid w:val="06D501C7"/>
    <w:rsid w:val="06DD6885"/>
    <w:rsid w:val="06DF7E6E"/>
    <w:rsid w:val="06E45B96"/>
    <w:rsid w:val="073573B3"/>
    <w:rsid w:val="07800437"/>
    <w:rsid w:val="07B555C6"/>
    <w:rsid w:val="07B65878"/>
    <w:rsid w:val="07BC60B3"/>
    <w:rsid w:val="07DD190B"/>
    <w:rsid w:val="07EC4AD9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13E79"/>
    <w:rsid w:val="09290B27"/>
    <w:rsid w:val="093E77B7"/>
    <w:rsid w:val="094B3C57"/>
    <w:rsid w:val="094D4E05"/>
    <w:rsid w:val="095501D1"/>
    <w:rsid w:val="09644B23"/>
    <w:rsid w:val="099F43C4"/>
    <w:rsid w:val="09A400A3"/>
    <w:rsid w:val="09BF2F18"/>
    <w:rsid w:val="09EF3588"/>
    <w:rsid w:val="0A351CFA"/>
    <w:rsid w:val="0A381A67"/>
    <w:rsid w:val="0A5A0B93"/>
    <w:rsid w:val="0A7018A1"/>
    <w:rsid w:val="0A7B3F28"/>
    <w:rsid w:val="0A8C79AF"/>
    <w:rsid w:val="0AA00229"/>
    <w:rsid w:val="0AA03887"/>
    <w:rsid w:val="0AA219F9"/>
    <w:rsid w:val="0AAE5C7D"/>
    <w:rsid w:val="0ADA1745"/>
    <w:rsid w:val="0AF23FFF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22FFA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C57905"/>
    <w:rsid w:val="0CD034B7"/>
    <w:rsid w:val="0CD70C48"/>
    <w:rsid w:val="0D464799"/>
    <w:rsid w:val="0D5B6307"/>
    <w:rsid w:val="0D850546"/>
    <w:rsid w:val="0DDD16AB"/>
    <w:rsid w:val="0DEF5C3D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00CB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BA7C52"/>
    <w:rsid w:val="10D804CD"/>
    <w:rsid w:val="10D92C89"/>
    <w:rsid w:val="10E8572B"/>
    <w:rsid w:val="10F541D3"/>
    <w:rsid w:val="11064E4A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17233"/>
    <w:rsid w:val="133763C2"/>
    <w:rsid w:val="133B1420"/>
    <w:rsid w:val="134514D1"/>
    <w:rsid w:val="13554396"/>
    <w:rsid w:val="135717FB"/>
    <w:rsid w:val="13574532"/>
    <w:rsid w:val="13855BC1"/>
    <w:rsid w:val="13972075"/>
    <w:rsid w:val="13A252DC"/>
    <w:rsid w:val="13BD06AD"/>
    <w:rsid w:val="13C73401"/>
    <w:rsid w:val="13C83AD7"/>
    <w:rsid w:val="13CB1AF1"/>
    <w:rsid w:val="13E61845"/>
    <w:rsid w:val="13E66C64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4F92F44"/>
    <w:rsid w:val="154B6600"/>
    <w:rsid w:val="1559727D"/>
    <w:rsid w:val="157A11F7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A54285"/>
    <w:rsid w:val="16C86978"/>
    <w:rsid w:val="16ED1A6E"/>
    <w:rsid w:val="17115C81"/>
    <w:rsid w:val="17451CE5"/>
    <w:rsid w:val="176A163F"/>
    <w:rsid w:val="177237EC"/>
    <w:rsid w:val="177F79AB"/>
    <w:rsid w:val="178A30B7"/>
    <w:rsid w:val="178E7059"/>
    <w:rsid w:val="178F1BEE"/>
    <w:rsid w:val="183A07A8"/>
    <w:rsid w:val="1857551B"/>
    <w:rsid w:val="187B73E2"/>
    <w:rsid w:val="18A76A04"/>
    <w:rsid w:val="18B04964"/>
    <w:rsid w:val="18D66C1A"/>
    <w:rsid w:val="18E113C2"/>
    <w:rsid w:val="18EB589B"/>
    <w:rsid w:val="19212389"/>
    <w:rsid w:val="19382C14"/>
    <w:rsid w:val="19536EA3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EF4306"/>
    <w:rsid w:val="19F2171B"/>
    <w:rsid w:val="1A0126D6"/>
    <w:rsid w:val="1A0A6845"/>
    <w:rsid w:val="1A127AB9"/>
    <w:rsid w:val="1A17092A"/>
    <w:rsid w:val="1A4D7346"/>
    <w:rsid w:val="1A5449AB"/>
    <w:rsid w:val="1A771559"/>
    <w:rsid w:val="1A9D6108"/>
    <w:rsid w:val="1AB72EAB"/>
    <w:rsid w:val="1ACE1E6B"/>
    <w:rsid w:val="1AED09AE"/>
    <w:rsid w:val="1B431600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BB1160"/>
    <w:rsid w:val="1CC655FB"/>
    <w:rsid w:val="1CEB3EC8"/>
    <w:rsid w:val="1CF8746D"/>
    <w:rsid w:val="1CFD4647"/>
    <w:rsid w:val="1CFD64E3"/>
    <w:rsid w:val="1D000259"/>
    <w:rsid w:val="1D0811DB"/>
    <w:rsid w:val="1D182D64"/>
    <w:rsid w:val="1D296C1D"/>
    <w:rsid w:val="1D330BC8"/>
    <w:rsid w:val="1D403120"/>
    <w:rsid w:val="1D482C64"/>
    <w:rsid w:val="1D4907BA"/>
    <w:rsid w:val="1D510677"/>
    <w:rsid w:val="1D9D308B"/>
    <w:rsid w:val="1DB626C1"/>
    <w:rsid w:val="1DB74F4D"/>
    <w:rsid w:val="1DD35D17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0A559B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31CDC"/>
    <w:rsid w:val="225C2AA5"/>
    <w:rsid w:val="226E201A"/>
    <w:rsid w:val="22D8475F"/>
    <w:rsid w:val="22DF480D"/>
    <w:rsid w:val="22E8324A"/>
    <w:rsid w:val="230A0726"/>
    <w:rsid w:val="231E0DEF"/>
    <w:rsid w:val="232E4A77"/>
    <w:rsid w:val="23367913"/>
    <w:rsid w:val="234D36CA"/>
    <w:rsid w:val="23517843"/>
    <w:rsid w:val="235F5FE0"/>
    <w:rsid w:val="2362665E"/>
    <w:rsid w:val="23763B1D"/>
    <w:rsid w:val="23A24030"/>
    <w:rsid w:val="23AE701C"/>
    <w:rsid w:val="23B55F4C"/>
    <w:rsid w:val="23BB341A"/>
    <w:rsid w:val="23C3320D"/>
    <w:rsid w:val="23ED56B1"/>
    <w:rsid w:val="241C3A73"/>
    <w:rsid w:val="243704CB"/>
    <w:rsid w:val="247A6A08"/>
    <w:rsid w:val="247D7333"/>
    <w:rsid w:val="24AC606F"/>
    <w:rsid w:val="24BB0446"/>
    <w:rsid w:val="24C24A66"/>
    <w:rsid w:val="24C25475"/>
    <w:rsid w:val="24DF1CC7"/>
    <w:rsid w:val="24E22CDA"/>
    <w:rsid w:val="24EC21D5"/>
    <w:rsid w:val="24F82A34"/>
    <w:rsid w:val="24FC6EA4"/>
    <w:rsid w:val="250061F0"/>
    <w:rsid w:val="2505287D"/>
    <w:rsid w:val="250A4E42"/>
    <w:rsid w:val="251634A6"/>
    <w:rsid w:val="253F159B"/>
    <w:rsid w:val="253F7575"/>
    <w:rsid w:val="25686BB2"/>
    <w:rsid w:val="25770E94"/>
    <w:rsid w:val="25A74777"/>
    <w:rsid w:val="25AD6C61"/>
    <w:rsid w:val="25B24600"/>
    <w:rsid w:val="25B60A97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426D7F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5F1CD8"/>
    <w:rsid w:val="278B121B"/>
    <w:rsid w:val="279651AD"/>
    <w:rsid w:val="279D6589"/>
    <w:rsid w:val="27C23419"/>
    <w:rsid w:val="27E46783"/>
    <w:rsid w:val="28117017"/>
    <w:rsid w:val="28152656"/>
    <w:rsid w:val="2843469E"/>
    <w:rsid w:val="28475436"/>
    <w:rsid w:val="284E6AEC"/>
    <w:rsid w:val="285312E8"/>
    <w:rsid w:val="28755E9D"/>
    <w:rsid w:val="287C5BD0"/>
    <w:rsid w:val="287E015C"/>
    <w:rsid w:val="288E5A59"/>
    <w:rsid w:val="28EC15EA"/>
    <w:rsid w:val="28EE5D72"/>
    <w:rsid w:val="28F16ECE"/>
    <w:rsid w:val="290757E5"/>
    <w:rsid w:val="29197527"/>
    <w:rsid w:val="2923202A"/>
    <w:rsid w:val="292E3601"/>
    <w:rsid w:val="293B1A7D"/>
    <w:rsid w:val="296C46D1"/>
    <w:rsid w:val="29881CD0"/>
    <w:rsid w:val="29BF7F4F"/>
    <w:rsid w:val="29D51707"/>
    <w:rsid w:val="2A04072B"/>
    <w:rsid w:val="2A0E1DB2"/>
    <w:rsid w:val="2AA1242C"/>
    <w:rsid w:val="2AA82E0B"/>
    <w:rsid w:val="2AC017F7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72144"/>
    <w:rsid w:val="2C4A6A13"/>
    <w:rsid w:val="2C4C1061"/>
    <w:rsid w:val="2C565ECC"/>
    <w:rsid w:val="2C732509"/>
    <w:rsid w:val="2C984631"/>
    <w:rsid w:val="2CA877B4"/>
    <w:rsid w:val="2CB04D90"/>
    <w:rsid w:val="2CBF355A"/>
    <w:rsid w:val="2CE11FE3"/>
    <w:rsid w:val="2CE357A6"/>
    <w:rsid w:val="2CF94F3A"/>
    <w:rsid w:val="2CFD21AB"/>
    <w:rsid w:val="2D044A62"/>
    <w:rsid w:val="2D11435D"/>
    <w:rsid w:val="2D291C15"/>
    <w:rsid w:val="2D6D564E"/>
    <w:rsid w:val="2D703C0F"/>
    <w:rsid w:val="2D75565E"/>
    <w:rsid w:val="2D995D2E"/>
    <w:rsid w:val="2DA428AB"/>
    <w:rsid w:val="2DAD0E30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D002C"/>
    <w:rsid w:val="2F0E6118"/>
    <w:rsid w:val="2F340377"/>
    <w:rsid w:val="2F5423DE"/>
    <w:rsid w:val="2F872561"/>
    <w:rsid w:val="2FBF724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A2263C"/>
    <w:rsid w:val="31B13F94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BB38A7"/>
    <w:rsid w:val="32C44E2E"/>
    <w:rsid w:val="330B3285"/>
    <w:rsid w:val="331A0CC7"/>
    <w:rsid w:val="33332F3F"/>
    <w:rsid w:val="33354322"/>
    <w:rsid w:val="33434385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2799F"/>
    <w:rsid w:val="35385778"/>
    <w:rsid w:val="354B7BB1"/>
    <w:rsid w:val="357A4556"/>
    <w:rsid w:val="35AD0417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74763F"/>
    <w:rsid w:val="368911D1"/>
    <w:rsid w:val="3692064E"/>
    <w:rsid w:val="36A078B4"/>
    <w:rsid w:val="36D1463D"/>
    <w:rsid w:val="36D651E9"/>
    <w:rsid w:val="37081B00"/>
    <w:rsid w:val="371F47DC"/>
    <w:rsid w:val="372518AF"/>
    <w:rsid w:val="37651380"/>
    <w:rsid w:val="37661B95"/>
    <w:rsid w:val="37855D26"/>
    <w:rsid w:val="379542B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8F515F5"/>
    <w:rsid w:val="391271FF"/>
    <w:rsid w:val="3920696A"/>
    <w:rsid w:val="393A2F9C"/>
    <w:rsid w:val="393F7D1D"/>
    <w:rsid w:val="39565449"/>
    <w:rsid w:val="39BF74EB"/>
    <w:rsid w:val="39D9305C"/>
    <w:rsid w:val="39F80570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3129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5132E8"/>
    <w:rsid w:val="3C64255D"/>
    <w:rsid w:val="3C7C008F"/>
    <w:rsid w:val="3C8C7BE0"/>
    <w:rsid w:val="3C8E54C2"/>
    <w:rsid w:val="3CCC1220"/>
    <w:rsid w:val="3CE54FBD"/>
    <w:rsid w:val="3D0F0A98"/>
    <w:rsid w:val="3D1E2309"/>
    <w:rsid w:val="3D1F0176"/>
    <w:rsid w:val="3D2618E7"/>
    <w:rsid w:val="3D390E2F"/>
    <w:rsid w:val="3D3A3E54"/>
    <w:rsid w:val="3D3A659B"/>
    <w:rsid w:val="3D422640"/>
    <w:rsid w:val="3D6802E5"/>
    <w:rsid w:val="3D70354C"/>
    <w:rsid w:val="3DB226F1"/>
    <w:rsid w:val="3DF86AB8"/>
    <w:rsid w:val="3E060B46"/>
    <w:rsid w:val="3E085FE2"/>
    <w:rsid w:val="3E13349E"/>
    <w:rsid w:val="3E4E401B"/>
    <w:rsid w:val="3E694CE5"/>
    <w:rsid w:val="3E84271F"/>
    <w:rsid w:val="3E982662"/>
    <w:rsid w:val="3EA7306C"/>
    <w:rsid w:val="3EAA1047"/>
    <w:rsid w:val="3EAB370D"/>
    <w:rsid w:val="3ED51AC6"/>
    <w:rsid w:val="3EDB405E"/>
    <w:rsid w:val="3EFF3386"/>
    <w:rsid w:val="3F2201E1"/>
    <w:rsid w:val="3F494EDE"/>
    <w:rsid w:val="3F5E2624"/>
    <w:rsid w:val="3F647006"/>
    <w:rsid w:val="3FA21AAC"/>
    <w:rsid w:val="3FA41308"/>
    <w:rsid w:val="3FC46892"/>
    <w:rsid w:val="3FD27761"/>
    <w:rsid w:val="3FFC5E83"/>
    <w:rsid w:val="40041F36"/>
    <w:rsid w:val="40136D56"/>
    <w:rsid w:val="40192582"/>
    <w:rsid w:val="402A7212"/>
    <w:rsid w:val="40470D40"/>
    <w:rsid w:val="404C42F6"/>
    <w:rsid w:val="40565A5D"/>
    <w:rsid w:val="40776E7C"/>
    <w:rsid w:val="40A21BF7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C13ACA"/>
    <w:rsid w:val="42DC33E6"/>
    <w:rsid w:val="42E452FE"/>
    <w:rsid w:val="42ED2437"/>
    <w:rsid w:val="43124BF6"/>
    <w:rsid w:val="43154051"/>
    <w:rsid w:val="431740D7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21ED4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4807EA"/>
    <w:rsid w:val="45670135"/>
    <w:rsid w:val="459A54E3"/>
    <w:rsid w:val="45B46C25"/>
    <w:rsid w:val="45EC27D5"/>
    <w:rsid w:val="45EF22CB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6F01D72"/>
    <w:rsid w:val="47301DD5"/>
    <w:rsid w:val="47392199"/>
    <w:rsid w:val="475A18C2"/>
    <w:rsid w:val="47634BEC"/>
    <w:rsid w:val="47850A9C"/>
    <w:rsid w:val="47912B64"/>
    <w:rsid w:val="47A21CB5"/>
    <w:rsid w:val="47A47199"/>
    <w:rsid w:val="47A60956"/>
    <w:rsid w:val="47AA61EF"/>
    <w:rsid w:val="47CB09D0"/>
    <w:rsid w:val="47FD2C41"/>
    <w:rsid w:val="483A6315"/>
    <w:rsid w:val="48541ACB"/>
    <w:rsid w:val="48833C1D"/>
    <w:rsid w:val="488D6D20"/>
    <w:rsid w:val="48A20B29"/>
    <w:rsid w:val="48AB6D0B"/>
    <w:rsid w:val="48AE07FD"/>
    <w:rsid w:val="48B91830"/>
    <w:rsid w:val="48D07AE8"/>
    <w:rsid w:val="48F76B91"/>
    <w:rsid w:val="48FD056C"/>
    <w:rsid w:val="48FD1308"/>
    <w:rsid w:val="4921120E"/>
    <w:rsid w:val="492B3B75"/>
    <w:rsid w:val="492C0724"/>
    <w:rsid w:val="499251F8"/>
    <w:rsid w:val="49D32961"/>
    <w:rsid w:val="49DC565F"/>
    <w:rsid w:val="49E43C2B"/>
    <w:rsid w:val="49EA4FA1"/>
    <w:rsid w:val="4A377527"/>
    <w:rsid w:val="4A390F2C"/>
    <w:rsid w:val="4A4C57A0"/>
    <w:rsid w:val="4A5F7E57"/>
    <w:rsid w:val="4A616265"/>
    <w:rsid w:val="4A846F54"/>
    <w:rsid w:val="4A8E4B4C"/>
    <w:rsid w:val="4A93160D"/>
    <w:rsid w:val="4AEE41B5"/>
    <w:rsid w:val="4AFB3898"/>
    <w:rsid w:val="4B0325A9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7708DB"/>
    <w:rsid w:val="4C9924E6"/>
    <w:rsid w:val="4CAA5EDE"/>
    <w:rsid w:val="4CD8542A"/>
    <w:rsid w:val="4CEF37EE"/>
    <w:rsid w:val="4CF603FD"/>
    <w:rsid w:val="4D091698"/>
    <w:rsid w:val="4D2B1BF6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24DED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792E1E"/>
    <w:rsid w:val="4EC11740"/>
    <w:rsid w:val="4ECD2C07"/>
    <w:rsid w:val="4EE227C4"/>
    <w:rsid w:val="4EE47D2F"/>
    <w:rsid w:val="4EFE081A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5C6BA4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C8335D"/>
    <w:rsid w:val="51E82002"/>
    <w:rsid w:val="521E1B03"/>
    <w:rsid w:val="522945D9"/>
    <w:rsid w:val="522D64FA"/>
    <w:rsid w:val="52700369"/>
    <w:rsid w:val="527C4797"/>
    <w:rsid w:val="528805F5"/>
    <w:rsid w:val="53071CE8"/>
    <w:rsid w:val="53136554"/>
    <w:rsid w:val="532A3DB5"/>
    <w:rsid w:val="5391068B"/>
    <w:rsid w:val="53976C25"/>
    <w:rsid w:val="53A06331"/>
    <w:rsid w:val="53A305A4"/>
    <w:rsid w:val="53C35639"/>
    <w:rsid w:val="53D8481F"/>
    <w:rsid w:val="53DE6732"/>
    <w:rsid w:val="53F86085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54526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9469A7"/>
    <w:rsid w:val="55A2710F"/>
    <w:rsid w:val="55AC29D7"/>
    <w:rsid w:val="55B064A3"/>
    <w:rsid w:val="55BD6358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8209F"/>
    <w:rsid w:val="571A0928"/>
    <w:rsid w:val="572255CB"/>
    <w:rsid w:val="574F11B7"/>
    <w:rsid w:val="57616078"/>
    <w:rsid w:val="57762211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8D22358"/>
    <w:rsid w:val="59040F4C"/>
    <w:rsid w:val="591813FB"/>
    <w:rsid w:val="5937759D"/>
    <w:rsid w:val="59463BED"/>
    <w:rsid w:val="59AC19B3"/>
    <w:rsid w:val="59B44E87"/>
    <w:rsid w:val="59CB6D7C"/>
    <w:rsid w:val="59D9044C"/>
    <w:rsid w:val="59DB6105"/>
    <w:rsid w:val="59DD1A96"/>
    <w:rsid w:val="59E672E5"/>
    <w:rsid w:val="5A0D79A3"/>
    <w:rsid w:val="5A1522D8"/>
    <w:rsid w:val="5A165BAE"/>
    <w:rsid w:val="5A24278F"/>
    <w:rsid w:val="5A420389"/>
    <w:rsid w:val="5A472FB1"/>
    <w:rsid w:val="5A704058"/>
    <w:rsid w:val="5A7A62A0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538EB"/>
    <w:rsid w:val="5C0763EA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5B5956"/>
    <w:rsid w:val="5D7949E5"/>
    <w:rsid w:val="5D8613D4"/>
    <w:rsid w:val="5D8C2D46"/>
    <w:rsid w:val="5D8F5734"/>
    <w:rsid w:val="5DA0629A"/>
    <w:rsid w:val="5DCD2079"/>
    <w:rsid w:val="5DDD4995"/>
    <w:rsid w:val="5DFE3FE2"/>
    <w:rsid w:val="5E2171EF"/>
    <w:rsid w:val="5E3360BE"/>
    <w:rsid w:val="5E5D4401"/>
    <w:rsid w:val="5E7A57FD"/>
    <w:rsid w:val="5E985848"/>
    <w:rsid w:val="5EA04954"/>
    <w:rsid w:val="5EDF7EA9"/>
    <w:rsid w:val="5EE02631"/>
    <w:rsid w:val="5F007991"/>
    <w:rsid w:val="5F402296"/>
    <w:rsid w:val="5F456E21"/>
    <w:rsid w:val="5F8D44D1"/>
    <w:rsid w:val="5F8E6F84"/>
    <w:rsid w:val="5F9307D6"/>
    <w:rsid w:val="5F9A5EBF"/>
    <w:rsid w:val="5F9E4A5E"/>
    <w:rsid w:val="5FAA26D4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935561"/>
    <w:rsid w:val="609F564B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D49E3"/>
    <w:rsid w:val="618E53ED"/>
    <w:rsid w:val="619B1FF1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4E7851"/>
    <w:rsid w:val="627204F9"/>
    <w:rsid w:val="62761575"/>
    <w:rsid w:val="628C42E3"/>
    <w:rsid w:val="62D705AF"/>
    <w:rsid w:val="62E9582D"/>
    <w:rsid w:val="62F055B2"/>
    <w:rsid w:val="62F9391F"/>
    <w:rsid w:val="62F961AA"/>
    <w:rsid w:val="63085C74"/>
    <w:rsid w:val="630C1F05"/>
    <w:rsid w:val="63363B89"/>
    <w:rsid w:val="63580A4D"/>
    <w:rsid w:val="638467A7"/>
    <w:rsid w:val="63890328"/>
    <w:rsid w:val="63953B44"/>
    <w:rsid w:val="63A64A16"/>
    <w:rsid w:val="63B25AE3"/>
    <w:rsid w:val="63C32D03"/>
    <w:rsid w:val="63F244A3"/>
    <w:rsid w:val="64020894"/>
    <w:rsid w:val="64037CF1"/>
    <w:rsid w:val="640B18D1"/>
    <w:rsid w:val="6420383C"/>
    <w:rsid w:val="64284D31"/>
    <w:rsid w:val="64361423"/>
    <w:rsid w:val="643E22BB"/>
    <w:rsid w:val="644961D1"/>
    <w:rsid w:val="64521115"/>
    <w:rsid w:val="64904E72"/>
    <w:rsid w:val="64913ECE"/>
    <w:rsid w:val="64AF001D"/>
    <w:rsid w:val="64C863BF"/>
    <w:rsid w:val="64FF58E1"/>
    <w:rsid w:val="65183542"/>
    <w:rsid w:val="65254108"/>
    <w:rsid w:val="653035FF"/>
    <w:rsid w:val="65424C34"/>
    <w:rsid w:val="6571115B"/>
    <w:rsid w:val="659171A2"/>
    <w:rsid w:val="65D0216D"/>
    <w:rsid w:val="65D52051"/>
    <w:rsid w:val="65FF7A5D"/>
    <w:rsid w:val="6607216D"/>
    <w:rsid w:val="66326D95"/>
    <w:rsid w:val="66545FB7"/>
    <w:rsid w:val="665F0D15"/>
    <w:rsid w:val="666A2C4D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EE7195"/>
    <w:rsid w:val="67FE7D96"/>
    <w:rsid w:val="68000388"/>
    <w:rsid w:val="68171831"/>
    <w:rsid w:val="68183F44"/>
    <w:rsid w:val="681C643E"/>
    <w:rsid w:val="6843281D"/>
    <w:rsid w:val="68433ABE"/>
    <w:rsid w:val="684515AB"/>
    <w:rsid w:val="685356F0"/>
    <w:rsid w:val="6883041F"/>
    <w:rsid w:val="688D70D6"/>
    <w:rsid w:val="68942691"/>
    <w:rsid w:val="689D1BE6"/>
    <w:rsid w:val="68BD0F0A"/>
    <w:rsid w:val="68D6023A"/>
    <w:rsid w:val="68E034C5"/>
    <w:rsid w:val="690523C1"/>
    <w:rsid w:val="690C7551"/>
    <w:rsid w:val="69142594"/>
    <w:rsid w:val="691902EB"/>
    <w:rsid w:val="692C512B"/>
    <w:rsid w:val="6971099E"/>
    <w:rsid w:val="697A0D1E"/>
    <w:rsid w:val="69BA0F08"/>
    <w:rsid w:val="69BA35B5"/>
    <w:rsid w:val="69CF7583"/>
    <w:rsid w:val="69D32AD4"/>
    <w:rsid w:val="69FA61DE"/>
    <w:rsid w:val="6A2461D5"/>
    <w:rsid w:val="6A2B0AC4"/>
    <w:rsid w:val="6A2F1121"/>
    <w:rsid w:val="6A322910"/>
    <w:rsid w:val="6A332E57"/>
    <w:rsid w:val="6A865F51"/>
    <w:rsid w:val="6A881619"/>
    <w:rsid w:val="6AE02E0C"/>
    <w:rsid w:val="6AEA1B4F"/>
    <w:rsid w:val="6B087749"/>
    <w:rsid w:val="6B4558C8"/>
    <w:rsid w:val="6B5258C3"/>
    <w:rsid w:val="6B5E25D9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359EF"/>
    <w:rsid w:val="6C553917"/>
    <w:rsid w:val="6C6062CD"/>
    <w:rsid w:val="6C7566F3"/>
    <w:rsid w:val="6C8705E1"/>
    <w:rsid w:val="6C8F0C38"/>
    <w:rsid w:val="6CB15C09"/>
    <w:rsid w:val="6CC10622"/>
    <w:rsid w:val="6CE12F2B"/>
    <w:rsid w:val="6CEA6D6E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E097EA9"/>
    <w:rsid w:val="6E116D08"/>
    <w:rsid w:val="6E135025"/>
    <w:rsid w:val="6E3634D8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0BC4CE3"/>
    <w:rsid w:val="70F204BB"/>
    <w:rsid w:val="7101308B"/>
    <w:rsid w:val="711166D3"/>
    <w:rsid w:val="71216BBE"/>
    <w:rsid w:val="71233B0F"/>
    <w:rsid w:val="71267159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2F316D1"/>
    <w:rsid w:val="730E0699"/>
    <w:rsid w:val="732C523D"/>
    <w:rsid w:val="735416EA"/>
    <w:rsid w:val="73757D48"/>
    <w:rsid w:val="737A28E0"/>
    <w:rsid w:val="739865C5"/>
    <w:rsid w:val="73F23E56"/>
    <w:rsid w:val="73F71354"/>
    <w:rsid w:val="73F73F60"/>
    <w:rsid w:val="73FD31E3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106703"/>
    <w:rsid w:val="75446734"/>
    <w:rsid w:val="75564A84"/>
    <w:rsid w:val="75613F6E"/>
    <w:rsid w:val="75760E38"/>
    <w:rsid w:val="75AE1F7F"/>
    <w:rsid w:val="75C1589D"/>
    <w:rsid w:val="75E65F0E"/>
    <w:rsid w:val="75F4403B"/>
    <w:rsid w:val="76234FBD"/>
    <w:rsid w:val="762F2878"/>
    <w:rsid w:val="763231BB"/>
    <w:rsid w:val="763323C7"/>
    <w:rsid w:val="76372533"/>
    <w:rsid w:val="76520052"/>
    <w:rsid w:val="769526AC"/>
    <w:rsid w:val="769F7D4A"/>
    <w:rsid w:val="76A511BB"/>
    <w:rsid w:val="76AF486F"/>
    <w:rsid w:val="76BB3F0E"/>
    <w:rsid w:val="76BE5C15"/>
    <w:rsid w:val="76BF2FBF"/>
    <w:rsid w:val="76C4605B"/>
    <w:rsid w:val="76E15DD6"/>
    <w:rsid w:val="772B0F2A"/>
    <w:rsid w:val="772D243F"/>
    <w:rsid w:val="7782252D"/>
    <w:rsid w:val="77B44847"/>
    <w:rsid w:val="77C3294D"/>
    <w:rsid w:val="77DD430B"/>
    <w:rsid w:val="77DD6A6A"/>
    <w:rsid w:val="78000C67"/>
    <w:rsid w:val="78171773"/>
    <w:rsid w:val="78213F6F"/>
    <w:rsid w:val="7855221C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6E03CF"/>
    <w:rsid w:val="7974454E"/>
    <w:rsid w:val="797647B8"/>
    <w:rsid w:val="797818F0"/>
    <w:rsid w:val="79893C6D"/>
    <w:rsid w:val="799A5658"/>
    <w:rsid w:val="79B67E16"/>
    <w:rsid w:val="79BD19D0"/>
    <w:rsid w:val="79DA72C4"/>
    <w:rsid w:val="79FE3DE8"/>
    <w:rsid w:val="7A0626C9"/>
    <w:rsid w:val="7A0977D5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307E7A"/>
    <w:rsid w:val="7C387652"/>
    <w:rsid w:val="7C63472B"/>
    <w:rsid w:val="7C872CDF"/>
    <w:rsid w:val="7CBB32B2"/>
    <w:rsid w:val="7CC73207"/>
    <w:rsid w:val="7CF701A8"/>
    <w:rsid w:val="7CFF5B12"/>
    <w:rsid w:val="7D0050F5"/>
    <w:rsid w:val="7D2339F7"/>
    <w:rsid w:val="7D252E0E"/>
    <w:rsid w:val="7D491AE6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A4E2F"/>
    <w:rsid w:val="7E6E09C6"/>
    <w:rsid w:val="7E6E6AED"/>
    <w:rsid w:val="7E7A388C"/>
    <w:rsid w:val="7E926A36"/>
    <w:rsid w:val="7EF62BCD"/>
    <w:rsid w:val="7F313EA0"/>
    <w:rsid w:val="7F354263"/>
    <w:rsid w:val="7F4923A2"/>
    <w:rsid w:val="7F6B0453"/>
    <w:rsid w:val="7F71261E"/>
    <w:rsid w:val="7F7F7CD9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2023-05-15T12:47:19Z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